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4D6760BD" w:rsidR="00DE6200" w:rsidRPr="00556373" w:rsidRDefault="00C81CA4" w:rsidP="00DE6200">
      <w:pPr>
        <w:pStyle w:val="CRCoverPage"/>
        <w:tabs>
          <w:tab w:val="right" w:pos="9639"/>
        </w:tabs>
        <w:spacing w:after="0"/>
        <w:rPr>
          <w:b/>
          <w:i/>
          <w:sz w:val="28"/>
        </w:rPr>
      </w:pPr>
      <w:r w:rsidRPr="00D24201">
        <w:rPr>
          <w:b/>
          <w:noProof/>
          <w:sz w:val="24"/>
        </w:rPr>
        <w:t>3GPP TSG-RAN WG2 Meeting #1</w:t>
      </w:r>
      <w:r>
        <w:rPr>
          <w:b/>
          <w:noProof/>
          <w:sz w:val="24"/>
        </w:rPr>
        <w:t>2</w:t>
      </w:r>
      <w:r w:rsidR="0077170A">
        <w:rPr>
          <w:b/>
          <w:noProof/>
          <w:sz w:val="24"/>
        </w:rPr>
        <w:t>2</w:t>
      </w:r>
      <w:r w:rsidR="00DE6200" w:rsidRPr="00556373">
        <w:rPr>
          <w:b/>
          <w:i/>
          <w:sz w:val="28"/>
          <w:lang w:eastAsia="zh-TW"/>
        </w:rPr>
        <w:tab/>
      </w:r>
      <w:r w:rsidR="003E4D87" w:rsidRPr="003E4D87">
        <w:rPr>
          <w:rFonts w:cs="Arial"/>
          <w:b/>
          <w:i/>
          <w:sz w:val="28"/>
          <w:lang w:eastAsia="zh-TW"/>
        </w:rPr>
        <w:t>R2-230</w:t>
      </w:r>
      <w:r w:rsidR="008323A7">
        <w:rPr>
          <w:rFonts w:cs="Arial"/>
          <w:b/>
          <w:i/>
          <w:sz w:val="28"/>
          <w:lang w:eastAsia="zh-TW"/>
        </w:rPr>
        <w:t>6118</w:t>
      </w:r>
      <w:bookmarkStart w:id="0" w:name="_GoBack"/>
      <w:bookmarkEnd w:id="0"/>
    </w:p>
    <w:p w14:paraId="084A6471" w14:textId="678B6F4C" w:rsidR="00DE6200" w:rsidRPr="00620B46" w:rsidRDefault="001B01AB" w:rsidP="002D334D">
      <w:pPr>
        <w:pStyle w:val="CRCoverPage"/>
        <w:spacing w:after="0"/>
      </w:pPr>
      <w:r>
        <w:rPr>
          <w:rFonts w:eastAsia="MS Mincho"/>
          <w:b/>
          <w:sz w:val="24"/>
          <w:szCs w:val="24"/>
          <w:lang w:eastAsia="en-GB"/>
        </w:rPr>
        <w:t xml:space="preserve">Incheon, </w:t>
      </w:r>
      <w:r w:rsidRPr="00D6592D">
        <w:rPr>
          <w:rFonts w:eastAsia="MS Mincho"/>
          <w:b/>
          <w:sz w:val="24"/>
          <w:szCs w:val="24"/>
          <w:lang w:eastAsia="en-GB"/>
        </w:rPr>
        <w:t>Korea</w:t>
      </w:r>
      <w:r>
        <w:rPr>
          <w:rFonts w:eastAsia="MS Mincho"/>
          <w:b/>
          <w:sz w:val="24"/>
          <w:szCs w:val="24"/>
          <w:lang w:eastAsia="en-GB"/>
        </w:rPr>
        <w:t>,</w:t>
      </w:r>
      <w:r w:rsidRPr="00D6592D">
        <w:rPr>
          <w:rFonts w:eastAsia="MS Mincho"/>
          <w:b/>
          <w:sz w:val="24"/>
          <w:szCs w:val="24"/>
          <w:lang w:eastAsia="en-GB"/>
        </w:rPr>
        <w:t xml:space="preserve"> </w:t>
      </w:r>
      <w:r>
        <w:rPr>
          <w:rFonts w:eastAsia="MS Mincho"/>
          <w:b/>
          <w:sz w:val="24"/>
          <w:szCs w:val="24"/>
          <w:lang w:eastAsia="en-GB"/>
        </w:rPr>
        <w:t>22</w:t>
      </w:r>
      <w:r w:rsidRPr="00F6682A">
        <w:rPr>
          <w:rFonts w:eastAsia="MS Mincho"/>
          <w:b/>
          <w:sz w:val="24"/>
          <w:szCs w:val="24"/>
          <w:vertAlign w:val="superscript"/>
          <w:lang w:eastAsia="en-GB"/>
        </w:rPr>
        <w:t>nd</w:t>
      </w:r>
      <w:r w:rsidRPr="004077ED">
        <w:rPr>
          <w:rFonts w:eastAsia="MS Mincho"/>
          <w:b/>
          <w:sz w:val="24"/>
          <w:szCs w:val="24"/>
          <w:lang w:eastAsia="en-GB"/>
        </w:rPr>
        <w:t xml:space="preserve"> </w:t>
      </w:r>
      <w:r>
        <w:rPr>
          <w:rFonts w:eastAsia="MS Mincho"/>
          <w:b/>
          <w:sz w:val="24"/>
          <w:szCs w:val="24"/>
          <w:lang w:eastAsia="en-GB"/>
        </w:rPr>
        <w:t>May</w:t>
      </w:r>
      <w:r w:rsidRPr="004077ED">
        <w:rPr>
          <w:rFonts w:eastAsia="MS Mincho"/>
          <w:b/>
          <w:sz w:val="24"/>
          <w:szCs w:val="24"/>
          <w:lang w:eastAsia="en-GB"/>
        </w:rPr>
        <w:t xml:space="preserve"> –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May</w:t>
      </w:r>
      <w:r w:rsidRPr="004077ED">
        <w:rPr>
          <w:rFonts w:eastAsia="MS Mincho"/>
          <w:b/>
          <w:sz w:val="24"/>
          <w:szCs w:val="24"/>
          <w:lang w:eastAsia="en-GB"/>
        </w:rPr>
        <w:t xml:space="preserve"> 2023</w:t>
      </w:r>
      <w:r w:rsidR="0077170A">
        <w:rPr>
          <w:b/>
          <w:noProof/>
          <w:sz w:val="24"/>
          <w:lang w:eastAsia="zh-TW"/>
        </w:rPr>
        <w:tab/>
      </w:r>
      <w:r w:rsidR="0077170A">
        <w:rPr>
          <w:b/>
          <w:noProof/>
          <w:sz w:val="24"/>
          <w:lang w:eastAsia="zh-TW"/>
        </w:rPr>
        <w:tab/>
      </w:r>
      <w:r w:rsidR="0077170A">
        <w:rPr>
          <w:b/>
          <w:noProof/>
          <w:sz w:val="24"/>
          <w:lang w:eastAsia="zh-TW"/>
        </w:rPr>
        <w:tab/>
      </w:r>
      <w:r w:rsidR="0077170A">
        <w:rPr>
          <w:b/>
          <w:noProof/>
          <w:sz w:val="24"/>
          <w:lang w:eastAsia="zh-TW"/>
        </w:rPr>
        <w:tab/>
      </w:r>
      <w:r w:rsidR="0077170A">
        <w:rPr>
          <w:b/>
          <w:noProof/>
          <w:sz w:val="24"/>
          <w:lang w:eastAsia="zh-TW"/>
        </w:rPr>
        <w:tab/>
        <w:t xml:space="preserve"> Revision of </w:t>
      </w:r>
      <w:r w:rsidR="0077170A" w:rsidRPr="0077170A">
        <w:rPr>
          <w:b/>
          <w:noProof/>
          <w:sz w:val="24"/>
          <w:lang w:eastAsia="zh-TW"/>
        </w:rPr>
        <w:t>R2-2303925</w:t>
      </w:r>
      <w:r w:rsidR="0077170A">
        <w:rPr>
          <w:b/>
          <w:noProof/>
          <w:sz w:val="24"/>
          <w:lang w:eastAsia="zh-TW"/>
        </w:rPr>
        <w:t xml:space="preserve"> </w:t>
      </w:r>
    </w:p>
    <w:p w14:paraId="28FBF4FE" w14:textId="23A314AF"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4C76F0">
        <w:rPr>
          <w:rFonts w:ascii="Arial" w:hAnsi="Arial" w:cs="Arial"/>
          <w:sz w:val="22"/>
          <w:szCs w:val="22"/>
          <w:lang w:eastAsia="zh-TW"/>
        </w:rPr>
        <w:t>6.7.2</w:t>
      </w:r>
    </w:p>
    <w:p w14:paraId="64F27D5D" w14:textId="7016933C"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r w:rsidR="00231AB8">
        <w:rPr>
          <w:rFonts w:ascii="Arial" w:hAnsi="Arial" w:cs="Arial"/>
          <w:sz w:val="22"/>
          <w:szCs w:val="22"/>
          <w:lang w:eastAsia="zh-TW"/>
        </w:rPr>
        <w:t>, vivo,</w:t>
      </w:r>
      <w:r w:rsidR="004C76F0" w:rsidRPr="004C76F0">
        <w:t xml:space="preserve"> </w:t>
      </w:r>
      <w:r w:rsidR="004C76F0" w:rsidRPr="004C76F0">
        <w:rPr>
          <w:rFonts w:ascii="Arial" w:hAnsi="Arial" w:cs="Arial"/>
          <w:sz w:val="22"/>
          <w:szCs w:val="22"/>
          <w:lang w:eastAsia="zh-TW"/>
        </w:rPr>
        <w:t>ZTE Corporation, Sanechips</w:t>
      </w:r>
    </w:p>
    <w:p w14:paraId="45C04D1C" w14:textId="66444AFE"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6E4E79">
        <w:rPr>
          <w:rFonts w:ascii="Arial" w:hAnsi="Arial" w:cs="Arial"/>
          <w:sz w:val="22"/>
          <w:szCs w:val="22"/>
          <w:lang w:eastAsia="zh-TW"/>
        </w:rPr>
        <w:t xml:space="preserve">Discussion on </w:t>
      </w:r>
      <w:r w:rsidR="00EA4FB0">
        <w:rPr>
          <w:rFonts w:ascii="Arial" w:hAnsi="Arial" w:cs="Arial"/>
          <w:sz w:val="22"/>
          <w:szCs w:val="22"/>
          <w:lang w:eastAsia="zh-TW"/>
        </w:rPr>
        <w:t xml:space="preserve">deriving timer </w:t>
      </w:r>
      <w:r w:rsidR="006E4E79">
        <w:rPr>
          <w:rFonts w:ascii="Arial" w:hAnsi="Arial" w:cs="Arial"/>
          <w:sz w:val="22"/>
          <w:szCs w:val="22"/>
          <w:lang w:eastAsia="zh-TW"/>
        </w:rPr>
        <w:t>length for DRX timers</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7BBED4E3" w:rsidR="00CA454C" w:rsidRDefault="00852F28" w:rsidP="00FC5609">
      <w:pPr>
        <w:spacing w:before="240"/>
        <w:rPr>
          <w:rFonts w:ascii="Times New Roman" w:hAnsi="Times New Roman" w:cs="Times New Roman"/>
          <w:sz w:val="22"/>
        </w:rPr>
      </w:pPr>
      <w:r>
        <w:rPr>
          <w:rFonts w:ascii="Times New Roman" w:hAnsi="Times New Roman" w:cs="Times New Roman"/>
          <w:sz w:val="22"/>
        </w:rPr>
        <w:t>In</w:t>
      </w:r>
      <w:r w:rsidR="00341116">
        <w:rPr>
          <w:rFonts w:ascii="Times New Roman" w:hAnsi="Times New Roman" w:cs="Times New Roman" w:hint="eastAsia"/>
          <w:sz w:val="22"/>
        </w:rPr>
        <w:t xml:space="preserve"> RAN</w:t>
      </w:r>
      <w:r w:rsidR="00341116">
        <w:rPr>
          <w:rFonts w:ascii="Times New Roman" w:hAnsi="Times New Roman" w:cs="Times New Roman"/>
          <w:sz w:val="22"/>
        </w:rPr>
        <w:t>2#121 and</w:t>
      </w:r>
      <w:r>
        <w:rPr>
          <w:rFonts w:ascii="Times New Roman" w:hAnsi="Times New Roman" w:cs="Times New Roman"/>
          <w:sz w:val="22"/>
        </w:rPr>
        <w:t xml:space="preserve"> RAN2#1</w:t>
      </w:r>
      <w:r w:rsidR="008B7632">
        <w:rPr>
          <w:rFonts w:ascii="Times New Roman" w:hAnsi="Times New Roman" w:cs="Times New Roman"/>
          <w:sz w:val="22"/>
        </w:rPr>
        <w:t>21</w:t>
      </w:r>
      <w:r w:rsidR="0077170A">
        <w:rPr>
          <w:rFonts w:ascii="Times New Roman" w:hAnsi="Times New Roman" w:cs="Times New Roman"/>
          <w:sz w:val="22"/>
        </w:rPr>
        <w:t>bis-e</w:t>
      </w:r>
      <w:r>
        <w:rPr>
          <w:rFonts w:ascii="Times New Roman" w:hAnsi="Times New Roman" w:cs="Times New Roman"/>
          <w:sz w:val="22"/>
        </w:rPr>
        <w:t xml:space="preserve"> meeting, </w:t>
      </w:r>
      <w:r w:rsidR="008B7632">
        <w:rPr>
          <w:rFonts w:ascii="Times New Roman" w:hAnsi="Times New Roman" w:cs="Times New Roman"/>
          <w:sz w:val="22"/>
        </w:rPr>
        <w:t>there were discussions regarding</w:t>
      </w:r>
      <w:r w:rsidR="006E4E79">
        <w:rPr>
          <w:rFonts w:ascii="Times New Roman" w:hAnsi="Times New Roman" w:cs="Times New Roman"/>
          <w:sz w:val="22"/>
        </w:rPr>
        <w:t xml:space="preserve"> determination of symbol length for </w:t>
      </w:r>
      <w:r w:rsidR="006E4E79" w:rsidRPr="006E4E79">
        <w:rPr>
          <w:rFonts w:ascii="Times New Roman" w:hAnsi="Times New Roman" w:cs="Times New Roman"/>
          <w:i/>
          <w:sz w:val="22"/>
        </w:rPr>
        <w:t>drx-HARQ-RTT-TimerSL</w:t>
      </w:r>
      <w:r w:rsidR="006E4E79" w:rsidRPr="006E4E79">
        <w:rPr>
          <w:rFonts w:ascii="Times New Roman" w:hAnsi="Times New Roman" w:cs="Times New Roman"/>
          <w:sz w:val="22"/>
        </w:rPr>
        <w:t xml:space="preserve"> and the slot length for </w:t>
      </w:r>
      <w:r w:rsidR="006E4E79" w:rsidRPr="006E4E79">
        <w:rPr>
          <w:rFonts w:ascii="Times New Roman" w:hAnsi="Times New Roman" w:cs="Times New Roman"/>
          <w:i/>
          <w:sz w:val="22"/>
        </w:rPr>
        <w:t>drx-RetransmissionTimerSL</w:t>
      </w:r>
      <w:r w:rsidR="00627F68">
        <w:rPr>
          <w:rFonts w:ascii="Times New Roman" w:hAnsi="Times New Roman" w:cs="Times New Roman"/>
          <w:sz w:val="22"/>
        </w:rPr>
        <w:t>. D</w:t>
      </w:r>
      <w:r w:rsidR="006729A0">
        <w:rPr>
          <w:rFonts w:ascii="Times New Roman" w:hAnsi="Times New Roman" w:cs="Times New Roman"/>
          <w:sz w:val="22"/>
        </w:rPr>
        <w:t>uring</w:t>
      </w:r>
      <w:r w:rsidR="008B7632">
        <w:rPr>
          <w:rFonts w:ascii="Times New Roman" w:hAnsi="Times New Roman" w:cs="Times New Roman"/>
          <w:sz w:val="22"/>
        </w:rPr>
        <w:t xml:space="preserve"> email discussion </w:t>
      </w:r>
      <w:r w:rsidR="006729A0" w:rsidRPr="006729A0">
        <w:rPr>
          <w:rFonts w:ascii="Times New Roman" w:hAnsi="Times New Roman" w:cs="Times New Roman"/>
          <w:sz w:val="22"/>
        </w:rPr>
        <w:t>[AT121</w:t>
      </w:r>
      <w:r w:rsidR="0077170A">
        <w:rPr>
          <w:rFonts w:ascii="Times New Roman" w:hAnsi="Times New Roman" w:cs="Times New Roman"/>
          <w:sz w:val="22"/>
        </w:rPr>
        <w:t>bis-e</w:t>
      </w:r>
      <w:r w:rsidR="006729A0" w:rsidRPr="006729A0">
        <w:rPr>
          <w:rFonts w:ascii="Times New Roman" w:hAnsi="Times New Roman" w:cs="Times New Roman"/>
          <w:sz w:val="22"/>
        </w:rPr>
        <w:t>][50</w:t>
      </w:r>
      <w:r w:rsidR="006E4E79">
        <w:rPr>
          <w:rFonts w:ascii="Times New Roman" w:hAnsi="Times New Roman" w:cs="Times New Roman"/>
          <w:sz w:val="22"/>
        </w:rPr>
        <w:t>5</w:t>
      </w:r>
      <w:r w:rsidR="006729A0" w:rsidRPr="006729A0">
        <w:rPr>
          <w:rFonts w:ascii="Times New Roman" w:hAnsi="Times New Roman" w:cs="Times New Roman"/>
          <w:sz w:val="22"/>
        </w:rPr>
        <w:t>]</w:t>
      </w:r>
      <w:r w:rsidR="00627F68">
        <w:rPr>
          <w:rFonts w:ascii="Times New Roman" w:hAnsi="Times New Roman" w:cs="Times New Roman"/>
          <w:sz w:val="22"/>
        </w:rPr>
        <w:t xml:space="preserve"> [</w:t>
      </w:r>
      <w:r w:rsidR="00FB2C91">
        <w:rPr>
          <w:rFonts w:ascii="Times New Roman" w:hAnsi="Times New Roman" w:cs="Times New Roman"/>
          <w:sz w:val="22"/>
        </w:rPr>
        <w:t>1</w:t>
      </w:r>
      <w:r w:rsidR="00627F68">
        <w:rPr>
          <w:rFonts w:ascii="Times New Roman" w:hAnsi="Times New Roman" w:cs="Times New Roman"/>
          <w:sz w:val="22"/>
        </w:rPr>
        <w:t>], n</w:t>
      </w:r>
      <w:r w:rsidR="00F40690">
        <w:rPr>
          <w:rFonts w:ascii="Times New Roman" w:hAnsi="Times New Roman" w:cs="Times New Roman"/>
          <w:sz w:val="22"/>
        </w:rPr>
        <w:t>o conclusion was made and</w:t>
      </w:r>
      <w:r w:rsidR="006729A0">
        <w:rPr>
          <w:rFonts w:ascii="Times New Roman" w:hAnsi="Times New Roman" w:cs="Times New Roman"/>
          <w:sz w:val="22"/>
        </w:rPr>
        <w:t xml:space="preserve"> the change was postponed</w:t>
      </w:r>
      <w:r w:rsidR="005E767A">
        <w:rPr>
          <w:rFonts w:ascii="Times New Roman" w:hAnsi="Times New Roman" w:cs="Times New Roman"/>
          <w:sz w:val="22"/>
        </w:rPr>
        <w:t>:</w:t>
      </w:r>
      <w:r w:rsidR="00E61E7D">
        <w:rPr>
          <w:rFonts w:ascii="Times New Roman" w:hAnsi="Times New Roman" w:cs="Times New Roman"/>
          <w:sz w:val="22"/>
        </w:rPr>
        <w:t xml:space="preserve"> </w:t>
      </w:r>
    </w:p>
    <w:tbl>
      <w:tblPr>
        <w:tblStyle w:val="af0"/>
        <w:tblW w:w="0" w:type="auto"/>
        <w:tblLook w:val="04A0" w:firstRow="1" w:lastRow="0" w:firstColumn="1" w:lastColumn="0" w:noHBand="0" w:noVBand="1"/>
      </w:tblPr>
      <w:tblGrid>
        <w:gridCol w:w="9628"/>
      </w:tblGrid>
      <w:tr w:rsidR="005E767A" w14:paraId="29332D27" w14:textId="77777777" w:rsidTr="005E767A">
        <w:tc>
          <w:tcPr>
            <w:tcW w:w="9628" w:type="dxa"/>
          </w:tcPr>
          <w:p w14:paraId="0B247DE9" w14:textId="2CDF120B" w:rsidR="0077170A" w:rsidRDefault="0077170A" w:rsidP="0077170A">
            <w:pPr>
              <w:pStyle w:val="Doc-text2"/>
              <w:ind w:left="0" w:firstLine="0"/>
              <w:rPr>
                <w:lang w:val="en-GB"/>
              </w:rPr>
            </w:pPr>
            <w:r w:rsidRPr="0077170A">
              <w:rPr>
                <w:lang w:val="en-GB"/>
              </w:rPr>
              <w:t>R2-2304223</w:t>
            </w:r>
            <w:r w:rsidRPr="0077170A">
              <w:rPr>
                <w:lang w:val="en-GB"/>
              </w:rPr>
              <w:tab/>
              <w:t>Summary on [AT121bis-e][505][V2XSL] DRX timer numerology</w:t>
            </w:r>
            <w:r w:rsidRPr="0077170A">
              <w:rPr>
                <w:lang w:val="en-GB"/>
              </w:rPr>
              <w:tab/>
              <w:t>ASUSTek</w:t>
            </w:r>
          </w:p>
          <w:p w14:paraId="04C3F36F" w14:textId="00456078" w:rsidR="00341116" w:rsidRDefault="00341116" w:rsidP="0077170A">
            <w:pPr>
              <w:pStyle w:val="Doc-text2"/>
              <w:ind w:left="0" w:firstLine="0"/>
              <w:rPr>
                <w:lang w:val="en-GB" w:eastAsia="zh-TW"/>
              </w:rPr>
            </w:pPr>
            <w:r>
              <w:rPr>
                <w:rFonts w:ascii="微軟正黑體" w:eastAsia="微軟正黑體" w:hAnsi="微軟正黑體" w:cs="微軟正黑體"/>
                <w:lang w:val="en-GB" w:eastAsia="zh-TW"/>
              </w:rPr>
              <w:t>…</w:t>
            </w:r>
          </w:p>
          <w:p w14:paraId="4C810D5C" w14:textId="77777777" w:rsidR="0077170A" w:rsidRDefault="0077170A" w:rsidP="0077170A">
            <w:pPr>
              <w:pStyle w:val="Doc-title"/>
            </w:pPr>
            <w:r w:rsidRPr="00F37529">
              <w:t>R2-</w:t>
            </w:r>
            <w:r w:rsidRPr="009676A1">
              <w:t>2304224</w:t>
            </w:r>
            <w:r w:rsidRPr="00F37529">
              <w:tab/>
            </w:r>
            <w:r w:rsidRPr="009676A1">
              <w:t>Corrections on deriving timer length for DRX timers</w:t>
            </w:r>
            <w:r>
              <w:tab/>
            </w:r>
            <w:r w:rsidRPr="009676A1">
              <w:t>ZTE Corporation, Sanechips, ASUSTeK, vivo</w:t>
            </w:r>
            <w:r w:rsidRPr="00F37529">
              <w:tab/>
              <w:t>CR</w:t>
            </w:r>
            <w:r w:rsidRPr="00F37529">
              <w:tab/>
              <w:t>Rel-1</w:t>
            </w:r>
            <w:r>
              <w:t>7</w:t>
            </w:r>
            <w:r w:rsidRPr="00F37529">
              <w:tab/>
              <w:t>38.3</w:t>
            </w:r>
            <w:r>
              <w:t>3</w:t>
            </w:r>
            <w:r w:rsidRPr="00F37529">
              <w:t>1</w:t>
            </w:r>
            <w:r w:rsidRPr="00F37529">
              <w:tab/>
            </w:r>
            <w:r>
              <w:t>17.4.0</w:t>
            </w:r>
            <w:r w:rsidRPr="00F37529">
              <w:tab/>
            </w:r>
            <w:r>
              <w:t>4032</w:t>
            </w:r>
            <w:r w:rsidRPr="00F37529">
              <w:tab/>
            </w:r>
            <w:r>
              <w:t>1</w:t>
            </w:r>
            <w:r w:rsidRPr="00F37529">
              <w:tab/>
              <w:t>F</w:t>
            </w:r>
            <w:r w:rsidRPr="00F37529">
              <w:tab/>
            </w:r>
            <w:r w:rsidRPr="00B36D81">
              <w:t>NR_SL_enh-Core</w:t>
            </w:r>
          </w:p>
          <w:p w14:paraId="0DEA4EBD" w14:textId="77777777" w:rsidR="0077170A" w:rsidRPr="004169CE" w:rsidRDefault="0077170A" w:rsidP="0077170A">
            <w:pPr>
              <w:pStyle w:val="Doc-text2"/>
              <w:rPr>
                <w:rFonts w:eastAsia="SimSun"/>
                <w:lang w:eastAsia="zh-CN"/>
              </w:rPr>
            </w:pPr>
            <w:r>
              <w:rPr>
                <w:rFonts w:eastAsia="SimSun" w:hint="eastAsia"/>
                <w:lang w:eastAsia="zh-CN"/>
              </w:rPr>
              <w:t>=</w:t>
            </w:r>
            <w:r>
              <w:rPr>
                <w:rFonts w:eastAsia="SimSun"/>
                <w:lang w:eastAsia="zh-CN"/>
              </w:rPr>
              <w:t>&gt; Postponed</w:t>
            </w:r>
          </w:p>
          <w:p w14:paraId="6B8A06C9" w14:textId="51437153" w:rsidR="005E767A" w:rsidRPr="006729A0" w:rsidRDefault="005E767A" w:rsidP="0099263D">
            <w:pPr>
              <w:pStyle w:val="Doc-text2"/>
              <w:overflowPunct/>
              <w:autoSpaceDE/>
              <w:autoSpaceDN/>
              <w:adjustRightInd/>
              <w:textAlignment w:val="auto"/>
            </w:pPr>
          </w:p>
        </w:tc>
      </w:tr>
    </w:tbl>
    <w:p w14:paraId="130F5BC1" w14:textId="761CBBFA"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341116">
        <w:rPr>
          <w:rFonts w:ascii="Times New Roman" w:hAnsi="Times New Roman" w:cs="Times New Roman"/>
          <w:sz w:val="22"/>
        </w:rPr>
        <w:t>further clarify the scenario, summarizes companies’ view on this topic and provides options for solving this issue</w:t>
      </w:r>
      <w:r w:rsidR="00C945DF">
        <w:rPr>
          <w:rFonts w:ascii="Times New Roman" w:hAnsi="Times New Roman" w:cs="Times New Roman"/>
          <w:sz w:val="22"/>
        </w:rPr>
        <w:t>.</w:t>
      </w:r>
    </w:p>
    <w:p w14:paraId="4D0B95FC" w14:textId="27474075" w:rsidR="00355677" w:rsidRPr="00355677" w:rsidRDefault="00527CF1" w:rsidP="00355677">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22C2F365" w14:textId="66E520BF" w:rsidR="00355677" w:rsidRDefault="00D608EC" w:rsidP="00355677">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Further c</w:t>
      </w:r>
      <w:r w:rsidR="00355677">
        <w:rPr>
          <w:rFonts w:ascii="Times New Roman" w:hAnsi="Times New Roman" w:cs="Times New Roman"/>
          <w:b/>
          <w:sz w:val="22"/>
          <w:u w:val="single"/>
          <w:lang w:val="en-GB"/>
        </w:rPr>
        <w:t xml:space="preserve">larification on </w:t>
      </w:r>
      <w:r w:rsidR="0099263D">
        <w:rPr>
          <w:rFonts w:ascii="Times New Roman" w:hAnsi="Times New Roman" w:cs="Times New Roman"/>
          <w:b/>
          <w:sz w:val="22"/>
          <w:u w:val="single"/>
          <w:lang w:val="en-GB"/>
        </w:rPr>
        <w:t>problem regarding SL grant without PDCCH</w:t>
      </w:r>
    </w:p>
    <w:p w14:paraId="16CAE590" w14:textId="2F616753" w:rsidR="00E470A9" w:rsidRDefault="00E470A9" w:rsidP="00355677">
      <w:pPr>
        <w:spacing w:after="240"/>
        <w:jc w:val="both"/>
        <w:rPr>
          <w:rFonts w:ascii="Times New Roman" w:hAnsi="Times New Roman" w:cs="Times New Roman"/>
          <w:sz w:val="22"/>
          <w:lang w:val="en-GB"/>
        </w:rPr>
      </w:pPr>
      <w:r w:rsidRPr="00E470A9">
        <w:rPr>
          <w:rFonts w:ascii="Times New Roman" w:hAnsi="Times New Roman" w:cs="Times New Roman"/>
          <w:sz w:val="22"/>
          <w:lang w:val="en-GB"/>
        </w:rPr>
        <w:t>In the current specification, the value of the length of drx-HARQ-RTT-TimerSL and drx-RetransmissionTimerSL is in number of symbols or s</w:t>
      </w:r>
      <w:r w:rsidR="00D608EC">
        <w:rPr>
          <w:rFonts w:ascii="Times New Roman" w:hAnsi="Times New Roman" w:cs="Times New Roman"/>
          <w:sz w:val="22"/>
          <w:lang w:val="en-GB"/>
        </w:rPr>
        <w:t xml:space="preserve">lots of the </w:t>
      </w:r>
      <w:r w:rsidR="00DC1B95">
        <w:rPr>
          <w:rFonts w:ascii="Times New Roman" w:hAnsi="Times New Roman" w:cs="Times New Roman"/>
          <w:sz w:val="22"/>
          <w:lang w:val="en-GB"/>
        </w:rPr>
        <w:t xml:space="preserve">DL </w:t>
      </w:r>
      <w:r w:rsidR="00D608EC">
        <w:rPr>
          <w:rFonts w:ascii="Times New Roman" w:hAnsi="Times New Roman" w:cs="Times New Roman"/>
          <w:sz w:val="22"/>
          <w:lang w:val="en-GB"/>
        </w:rPr>
        <w:t xml:space="preserve">BWP where </w:t>
      </w:r>
      <w:r w:rsidR="00DB787F">
        <w:rPr>
          <w:rFonts w:ascii="Times New Roman" w:hAnsi="Times New Roman" w:cs="Times New Roman"/>
          <w:sz w:val="22"/>
          <w:lang w:val="en-GB"/>
        </w:rPr>
        <w:t>“</w:t>
      </w:r>
      <w:r w:rsidR="00D608EC">
        <w:rPr>
          <w:rFonts w:ascii="Times New Roman" w:hAnsi="Times New Roman" w:cs="Times New Roman"/>
          <w:sz w:val="22"/>
          <w:lang w:val="en-GB"/>
        </w:rPr>
        <w:t>the PDCCH</w:t>
      </w:r>
      <w:r w:rsidR="00DB787F">
        <w:rPr>
          <w:rFonts w:ascii="Times New Roman" w:hAnsi="Times New Roman" w:cs="Times New Roman"/>
          <w:sz w:val="22"/>
          <w:lang w:val="en-GB"/>
        </w:rPr>
        <w:t>”</w:t>
      </w:r>
      <w:r>
        <w:rPr>
          <w:rFonts w:ascii="Times New Roman" w:hAnsi="Times New Roman" w:cs="Times New Roman"/>
          <w:sz w:val="22"/>
          <w:lang w:val="en-GB"/>
        </w:rPr>
        <w:t xml:space="preserve"> was transmitted:</w:t>
      </w:r>
    </w:p>
    <w:tbl>
      <w:tblPr>
        <w:tblpPr w:leftFromText="180" w:rightFromText="180" w:vertAnchor="text" w:horzAnchor="margin" w:tblpY="8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470A9" w:rsidRPr="00E470A9" w14:paraId="2112FE50" w14:textId="77777777" w:rsidTr="00E470A9">
        <w:tc>
          <w:tcPr>
            <w:tcW w:w="5000" w:type="pct"/>
            <w:tcBorders>
              <w:top w:val="single" w:sz="4" w:space="0" w:color="auto"/>
              <w:left w:val="single" w:sz="4" w:space="0" w:color="auto"/>
              <w:bottom w:val="single" w:sz="4" w:space="0" w:color="auto"/>
              <w:right w:val="single" w:sz="4" w:space="0" w:color="auto"/>
            </w:tcBorders>
            <w:hideMark/>
          </w:tcPr>
          <w:p w14:paraId="067712A5" w14:textId="77777777" w:rsidR="00E470A9" w:rsidRPr="00E470A9" w:rsidRDefault="00E470A9" w:rsidP="00E470A9">
            <w:pPr>
              <w:keepNext/>
              <w:keepLines/>
              <w:widowControl/>
              <w:overflowPunct w:val="0"/>
              <w:autoSpaceDE w:val="0"/>
              <w:autoSpaceDN w:val="0"/>
              <w:adjustRightInd w:val="0"/>
              <w:jc w:val="center"/>
              <w:textAlignment w:val="baseline"/>
              <w:rPr>
                <w:rFonts w:ascii="Arial" w:eastAsia="Times New Roman" w:hAnsi="Arial" w:cs="Times New Roman"/>
                <w:b/>
                <w:i/>
                <w:kern w:val="0"/>
                <w:sz w:val="18"/>
                <w:szCs w:val="20"/>
                <w:lang w:val="en-GB" w:eastAsia="ja-JP"/>
              </w:rPr>
            </w:pPr>
            <w:r w:rsidRPr="00E470A9">
              <w:rPr>
                <w:rFonts w:ascii="Arial" w:eastAsia="Times New Roman" w:hAnsi="Arial" w:cs="Times New Roman"/>
                <w:b/>
                <w:i/>
                <w:kern w:val="0"/>
                <w:sz w:val="18"/>
                <w:szCs w:val="20"/>
                <w:lang w:val="en-GB" w:eastAsia="ja-JP"/>
              </w:rPr>
              <w:t>DRX-ConfigSL</w:t>
            </w:r>
            <w:r w:rsidRPr="00E470A9">
              <w:rPr>
                <w:rFonts w:ascii="Arial" w:eastAsia="Times New Roman" w:hAnsi="Arial" w:cs="Times New Roman"/>
                <w:b/>
                <w:iCs/>
                <w:kern w:val="0"/>
                <w:sz w:val="18"/>
                <w:szCs w:val="20"/>
                <w:lang w:val="en-GB" w:eastAsia="ja-JP"/>
              </w:rPr>
              <w:t xml:space="preserve"> field descriptions</w:t>
            </w:r>
          </w:p>
        </w:tc>
      </w:tr>
      <w:tr w:rsidR="00E470A9" w:rsidRPr="00E470A9" w14:paraId="6D757B6B" w14:textId="77777777" w:rsidTr="00E470A9">
        <w:tc>
          <w:tcPr>
            <w:tcW w:w="5000" w:type="pct"/>
            <w:tcBorders>
              <w:top w:val="single" w:sz="4" w:space="0" w:color="auto"/>
              <w:left w:val="single" w:sz="4" w:space="0" w:color="auto"/>
              <w:bottom w:val="single" w:sz="4" w:space="0" w:color="auto"/>
              <w:right w:val="single" w:sz="4" w:space="0" w:color="auto"/>
            </w:tcBorders>
            <w:hideMark/>
          </w:tcPr>
          <w:p w14:paraId="70B309A4" w14:textId="77777777" w:rsidR="00E470A9" w:rsidRPr="00E470A9" w:rsidRDefault="00E470A9" w:rsidP="00E470A9">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E470A9">
              <w:rPr>
                <w:rFonts w:ascii="Arial" w:eastAsia="Times New Roman" w:hAnsi="Arial" w:cs="Times New Roman"/>
                <w:b/>
                <w:i/>
                <w:kern w:val="0"/>
                <w:sz w:val="18"/>
                <w:szCs w:val="20"/>
                <w:lang w:val="en-GB" w:eastAsia="sv-SE"/>
              </w:rPr>
              <w:t>drx-HARQ-RTT-TimerSL</w:t>
            </w:r>
          </w:p>
          <w:p w14:paraId="1F85DCD4" w14:textId="77777777" w:rsidR="00E470A9" w:rsidRPr="00E470A9" w:rsidRDefault="00E470A9" w:rsidP="00E470A9">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ja-JP"/>
              </w:rPr>
            </w:pPr>
            <w:r w:rsidRPr="00E470A9">
              <w:rPr>
                <w:rFonts w:ascii="Arial" w:eastAsia="Times New Roman" w:hAnsi="Arial" w:cs="Times New Roman"/>
                <w:kern w:val="0"/>
                <w:sz w:val="18"/>
                <w:szCs w:val="20"/>
                <w:lang w:val="en-GB" w:eastAsia="sv-SE"/>
              </w:rPr>
              <w:t xml:space="preserve">Value in number of symbols of the BWP </w:t>
            </w:r>
            <w:r w:rsidRPr="00D608EC">
              <w:rPr>
                <w:rFonts w:ascii="Arial" w:eastAsia="Times New Roman" w:hAnsi="Arial" w:cs="Times New Roman"/>
                <w:kern w:val="0"/>
                <w:sz w:val="18"/>
                <w:szCs w:val="20"/>
                <w:highlight w:val="yellow"/>
                <w:lang w:val="en-GB" w:eastAsia="sv-SE"/>
              </w:rPr>
              <w:t>where the PDCCH was transmitted</w:t>
            </w:r>
            <w:r w:rsidRPr="00E470A9">
              <w:rPr>
                <w:rFonts w:ascii="Arial" w:eastAsia="Times New Roman" w:hAnsi="Arial" w:cs="Times New Roman"/>
                <w:kern w:val="0"/>
                <w:sz w:val="18"/>
                <w:szCs w:val="20"/>
                <w:lang w:val="en-GB" w:eastAsia="sv-SE"/>
              </w:rPr>
              <w:t xml:space="preserve">. Value 0 is used in case </w:t>
            </w:r>
            <w:r w:rsidRPr="00E470A9">
              <w:rPr>
                <w:rFonts w:ascii="Arial" w:eastAsia="Times New Roman" w:hAnsi="Arial" w:cs="Times New Roman"/>
                <w:i/>
                <w:kern w:val="0"/>
                <w:sz w:val="18"/>
                <w:szCs w:val="20"/>
                <w:lang w:val="en-GB" w:eastAsia="sv-SE"/>
              </w:rPr>
              <w:t>sl-PUCCH-Config</w:t>
            </w:r>
            <w:r w:rsidRPr="00E470A9">
              <w:rPr>
                <w:rFonts w:ascii="Arial" w:eastAsia="Times New Roman" w:hAnsi="Arial" w:cs="Times New Roman"/>
                <w:kern w:val="0"/>
                <w:sz w:val="18"/>
                <w:szCs w:val="20"/>
                <w:lang w:val="en-GB" w:eastAsia="sv-SE"/>
              </w:rPr>
              <w:t xml:space="preserve"> is not configured and the corresponding resource pool is not configured with PSFCH.</w:t>
            </w:r>
          </w:p>
        </w:tc>
      </w:tr>
      <w:tr w:rsidR="00E470A9" w:rsidRPr="00E470A9" w14:paraId="5D0C801B" w14:textId="77777777" w:rsidTr="00E470A9">
        <w:tc>
          <w:tcPr>
            <w:tcW w:w="5000" w:type="pct"/>
            <w:tcBorders>
              <w:top w:val="single" w:sz="4" w:space="0" w:color="auto"/>
              <w:left w:val="single" w:sz="4" w:space="0" w:color="auto"/>
              <w:bottom w:val="single" w:sz="4" w:space="0" w:color="auto"/>
              <w:right w:val="single" w:sz="4" w:space="0" w:color="auto"/>
            </w:tcBorders>
            <w:hideMark/>
          </w:tcPr>
          <w:p w14:paraId="4F0C9FDF" w14:textId="77777777" w:rsidR="00E470A9" w:rsidRPr="00E470A9" w:rsidRDefault="00E470A9" w:rsidP="00E470A9">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E470A9">
              <w:rPr>
                <w:rFonts w:ascii="Arial" w:eastAsia="Times New Roman" w:hAnsi="Arial" w:cs="Times New Roman"/>
                <w:b/>
                <w:i/>
                <w:kern w:val="0"/>
                <w:sz w:val="18"/>
                <w:szCs w:val="20"/>
                <w:lang w:val="en-GB" w:eastAsia="sv-SE"/>
              </w:rPr>
              <w:t>drx-RetransmissionTimerSL</w:t>
            </w:r>
          </w:p>
          <w:p w14:paraId="325E0C59" w14:textId="77777777" w:rsidR="00E470A9" w:rsidRPr="00E470A9" w:rsidRDefault="00E470A9" w:rsidP="00E470A9">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ja-JP"/>
              </w:rPr>
            </w:pPr>
            <w:r w:rsidRPr="00E470A9">
              <w:rPr>
                <w:rFonts w:ascii="Arial" w:eastAsia="Times New Roman" w:hAnsi="Arial" w:cs="Times New Roman"/>
                <w:kern w:val="0"/>
                <w:sz w:val="18"/>
                <w:szCs w:val="20"/>
                <w:lang w:val="en-GB" w:eastAsia="sv-SE"/>
              </w:rPr>
              <w:t xml:space="preserve">Value in number of slot lengths of the BWP </w:t>
            </w:r>
            <w:r w:rsidRPr="00D608EC">
              <w:rPr>
                <w:rFonts w:ascii="Arial" w:eastAsia="Times New Roman" w:hAnsi="Arial" w:cs="Times New Roman"/>
                <w:kern w:val="0"/>
                <w:sz w:val="18"/>
                <w:szCs w:val="20"/>
                <w:highlight w:val="yellow"/>
                <w:lang w:val="en-GB" w:eastAsia="sv-SE"/>
              </w:rPr>
              <w:t>where the PDCCH was transmitted</w:t>
            </w:r>
            <w:r w:rsidRPr="00E470A9">
              <w:rPr>
                <w:rFonts w:ascii="Arial" w:eastAsia="Times New Roman" w:hAnsi="Arial" w:cs="Times New Roman"/>
                <w:kern w:val="0"/>
                <w:sz w:val="18"/>
                <w:szCs w:val="20"/>
                <w:lang w:val="en-GB" w:eastAsia="sv-SE"/>
              </w:rPr>
              <w:t xml:space="preserve">. </w:t>
            </w:r>
            <w:r w:rsidRPr="00E470A9">
              <w:rPr>
                <w:rFonts w:ascii="Arial" w:eastAsia="Times New Roman" w:hAnsi="Arial" w:cs="Times New Roman"/>
                <w:i/>
                <w:kern w:val="0"/>
                <w:sz w:val="18"/>
                <w:szCs w:val="20"/>
                <w:lang w:val="en-GB" w:eastAsia="sv-SE"/>
              </w:rPr>
              <w:t>sl0</w:t>
            </w:r>
            <w:r w:rsidRPr="00E470A9">
              <w:rPr>
                <w:rFonts w:ascii="Arial" w:eastAsia="Times New Roman" w:hAnsi="Arial" w:cs="Times New Roman"/>
                <w:kern w:val="0"/>
                <w:sz w:val="18"/>
                <w:szCs w:val="20"/>
                <w:lang w:val="en-GB" w:eastAsia="sv-SE"/>
              </w:rPr>
              <w:t xml:space="preserve"> corresponds to 0 slots, </w:t>
            </w:r>
            <w:r w:rsidRPr="00E470A9">
              <w:rPr>
                <w:rFonts w:ascii="Arial" w:eastAsia="Times New Roman" w:hAnsi="Arial" w:cs="Times New Roman"/>
                <w:i/>
                <w:kern w:val="0"/>
                <w:sz w:val="18"/>
                <w:szCs w:val="20"/>
                <w:lang w:val="en-GB" w:eastAsia="sv-SE"/>
              </w:rPr>
              <w:t>sl1</w:t>
            </w:r>
            <w:r w:rsidRPr="00E470A9">
              <w:rPr>
                <w:rFonts w:ascii="Arial" w:eastAsia="Times New Roman" w:hAnsi="Arial" w:cs="Times New Roman"/>
                <w:kern w:val="0"/>
                <w:sz w:val="18"/>
                <w:szCs w:val="20"/>
                <w:lang w:val="en-GB" w:eastAsia="sv-SE"/>
              </w:rPr>
              <w:t xml:space="preserve"> corresponds to 1 slot, </w:t>
            </w:r>
            <w:r w:rsidRPr="00E470A9">
              <w:rPr>
                <w:rFonts w:ascii="Arial" w:eastAsia="Times New Roman" w:hAnsi="Arial" w:cs="Times New Roman"/>
                <w:i/>
                <w:kern w:val="0"/>
                <w:sz w:val="18"/>
                <w:szCs w:val="20"/>
                <w:lang w:val="en-GB" w:eastAsia="sv-SE"/>
              </w:rPr>
              <w:t>sl2</w:t>
            </w:r>
            <w:r w:rsidRPr="00E470A9">
              <w:rPr>
                <w:rFonts w:ascii="Arial" w:eastAsia="Times New Roman" w:hAnsi="Arial" w:cs="Times New Roman"/>
                <w:kern w:val="0"/>
                <w:sz w:val="18"/>
                <w:szCs w:val="20"/>
                <w:lang w:val="en-GB" w:eastAsia="sv-SE"/>
              </w:rPr>
              <w:t xml:space="preserve"> corresponds to 2 slots, and so on.</w:t>
            </w:r>
          </w:p>
        </w:tc>
      </w:tr>
    </w:tbl>
    <w:p w14:paraId="13C6B26B" w14:textId="59B60C7F" w:rsidR="004A1BFF" w:rsidRDefault="004A1BFF" w:rsidP="00355677">
      <w:pPr>
        <w:spacing w:after="240"/>
        <w:jc w:val="both"/>
        <w:rPr>
          <w:rFonts w:ascii="Times New Roman" w:hAnsi="Times New Roman" w:cs="Times New Roman"/>
          <w:sz w:val="22"/>
          <w:lang w:val="en-GB"/>
        </w:rPr>
      </w:pPr>
    </w:p>
    <w:p w14:paraId="21D9F1D7" w14:textId="08DB7C51" w:rsidR="00F40690" w:rsidRDefault="00DB787F" w:rsidP="0035567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For dynamic sidelink grant, the intended PDCCH </w:t>
      </w:r>
      <w:r w:rsidR="006C54D4">
        <w:rPr>
          <w:rFonts w:ascii="Times New Roman" w:hAnsi="Times New Roman" w:cs="Times New Roman"/>
          <w:sz w:val="22"/>
          <w:lang w:val="en-GB"/>
        </w:rPr>
        <w:t xml:space="preserve">should be the PDCCH </w:t>
      </w:r>
      <w:r w:rsidR="002C0594">
        <w:rPr>
          <w:rFonts w:ascii="Times New Roman" w:hAnsi="Times New Roman" w:cs="Times New Roman"/>
          <w:sz w:val="22"/>
          <w:lang w:val="en-GB"/>
        </w:rPr>
        <w:t>scheduling the sidelink grant.</w:t>
      </w:r>
      <w:r w:rsidR="006C54D4">
        <w:rPr>
          <w:rFonts w:ascii="Times New Roman" w:hAnsi="Times New Roman" w:cs="Times New Roman"/>
          <w:sz w:val="22"/>
          <w:lang w:val="en-GB"/>
        </w:rPr>
        <w:t xml:space="preserve"> </w:t>
      </w:r>
      <w:r>
        <w:rPr>
          <w:rFonts w:ascii="Times New Roman" w:hAnsi="Times New Roman" w:cs="Times New Roman"/>
          <w:sz w:val="22"/>
          <w:lang w:val="en-GB"/>
        </w:rPr>
        <w:t xml:space="preserve">For </w:t>
      </w:r>
      <w:r>
        <w:rPr>
          <w:rFonts w:ascii="Times New Roman" w:hAnsi="Times New Roman" w:cs="Times New Roman"/>
          <w:sz w:val="22"/>
          <w:lang w:val="en-GB"/>
        </w:rPr>
        <w:lastRenderedPageBreak/>
        <w:t>configured sidelink grant</w:t>
      </w:r>
      <w:r w:rsidR="007F209E">
        <w:rPr>
          <w:rFonts w:ascii="Times New Roman" w:hAnsi="Times New Roman" w:cs="Times New Roman"/>
          <w:sz w:val="22"/>
          <w:lang w:val="en-GB"/>
        </w:rPr>
        <w:t xml:space="preserve"> (i.e.</w:t>
      </w:r>
      <w:r w:rsidR="007F209E" w:rsidRPr="007F209E">
        <w:t xml:space="preserve"> </w:t>
      </w:r>
      <w:r w:rsidR="007F209E" w:rsidRPr="007F209E">
        <w:rPr>
          <w:rFonts w:ascii="Times New Roman" w:hAnsi="Times New Roman" w:cs="Times New Roman"/>
          <w:sz w:val="22"/>
          <w:lang w:val="en-GB"/>
        </w:rPr>
        <w:t>sidelink configured grant Type 1</w:t>
      </w:r>
      <w:r w:rsidR="007F209E">
        <w:rPr>
          <w:rFonts w:ascii="Times New Roman" w:hAnsi="Times New Roman" w:cs="Times New Roman"/>
          <w:sz w:val="22"/>
          <w:lang w:val="en-GB"/>
        </w:rPr>
        <w:t>)</w:t>
      </w:r>
      <w:r>
        <w:rPr>
          <w:rFonts w:ascii="Times New Roman" w:hAnsi="Times New Roman" w:cs="Times New Roman"/>
          <w:sz w:val="22"/>
          <w:lang w:val="en-GB"/>
        </w:rPr>
        <w:t>, h</w:t>
      </w:r>
      <w:r w:rsidR="00E470A9" w:rsidRPr="00E470A9">
        <w:rPr>
          <w:rFonts w:ascii="Times New Roman" w:hAnsi="Times New Roman" w:cs="Times New Roman"/>
          <w:sz w:val="22"/>
          <w:lang w:val="en-GB"/>
        </w:rPr>
        <w:t xml:space="preserve">owever, </w:t>
      </w:r>
      <w:r>
        <w:rPr>
          <w:rFonts w:ascii="Times New Roman" w:hAnsi="Times New Roman" w:cs="Times New Roman"/>
          <w:sz w:val="22"/>
          <w:lang w:val="en-GB"/>
        </w:rPr>
        <w:t xml:space="preserve">it is unclear </w:t>
      </w:r>
      <w:r w:rsidR="002C0594">
        <w:rPr>
          <w:rFonts w:ascii="Times New Roman" w:hAnsi="Times New Roman" w:cs="Times New Roman"/>
          <w:sz w:val="22"/>
          <w:lang w:val="en-GB"/>
        </w:rPr>
        <w:t xml:space="preserve">which </w:t>
      </w:r>
      <w:r w:rsidR="00E470A9" w:rsidRPr="00E470A9">
        <w:rPr>
          <w:rFonts w:ascii="Times New Roman" w:hAnsi="Times New Roman" w:cs="Times New Roman"/>
          <w:sz w:val="22"/>
          <w:lang w:val="en-GB"/>
        </w:rPr>
        <w:t xml:space="preserve">PDCCH </w:t>
      </w:r>
      <w:r w:rsidR="002C0594">
        <w:rPr>
          <w:rFonts w:ascii="Times New Roman" w:hAnsi="Times New Roman" w:cs="Times New Roman"/>
          <w:sz w:val="22"/>
          <w:lang w:val="en-GB"/>
        </w:rPr>
        <w:t xml:space="preserve">the description is referring to, </w:t>
      </w:r>
      <w:r w:rsidR="00E470A9" w:rsidRPr="00E470A9">
        <w:rPr>
          <w:rFonts w:ascii="Times New Roman" w:hAnsi="Times New Roman" w:cs="Times New Roman"/>
          <w:sz w:val="22"/>
          <w:lang w:val="en-GB"/>
        </w:rPr>
        <w:t xml:space="preserve">and therefore </w:t>
      </w:r>
      <w:r w:rsidR="002C0594">
        <w:rPr>
          <w:rFonts w:ascii="Times New Roman" w:hAnsi="Times New Roman" w:cs="Times New Roman"/>
          <w:sz w:val="22"/>
          <w:lang w:val="en-GB"/>
        </w:rPr>
        <w:t>it is unclear which</w:t>
      </w:r>
      <w:r w:rsidR="00E470A9" w:rsidRPr="00E470A9">
        <w:rPr>
          <w:rFonts w:ascii="Times New Roman" w:hAnsi="Times New Roman" w:cs="Times New Roman"/>
          <w:sz w:val="22"/>
          <w:lang w:val="en-GB"/>
        </w:rPr>
        <w:t xml:space="preserve"> </w:t>
      </w:r>
      <w:r w:rsidR="00DC1B95">
        <w:rPr>
          <w:rFonts w:ascii="Times New Roman" w:hAnsi="Times New Roman" w:cs="Times New Roman"/>
          <w:sz w:val="22"/>
          <w:lang w:val="en-GB"/>
        </w:rPr>
        <w:t xml:space="preserve">DL </w:t>
      </w:r>
      <w:r w:rsidR="00E470A9" w:rsidRPr="00E470A9">
        <w:rPr>
          <w:rFonts w:ascii="Times New Roman" w:hAnsi="Times New Roman" w:cs="Times New Roman"/>
          <w:sz w:val="22"/>
          <w:lang w:val="en-GB"/>
        </w:rPr>
        <w:t xml:space="preserve">BWP </w:t>
      </w:r>
      <w:r w:rsidR="002C0594">
        <w:rPr>
          <w:rFonts w:ascii="Times New Roman" w:hAnsi="Times New Roman" w:cs="Times New Roman"/>
          <w:sz w:val="22"/>
          <w:lang w:val="en-GB"/>
        </w:rPr>
        <w:t xml:space="preserve">should be used </w:t>
      </w:r>
      <w:r w:rsidR="00E470A9" w:rsidRPr="00E470A9">
        <w:rPr>
          <w:rFonts w:ascii="Times New Roman" w:hAnsi="Times New Roman" w:cs="Times New Roman"/>
          <w:sz w:val="22"/>
          <w:lang w:val="en-GB"/>
        </w:rPr>
        <w:t>for the UE to derive the numerology of the timers.</w:t>
      </w:r>
    </w:p>
    <w:p w14:paraId="4D8CEB6F" w14:textId="4E02CBD6" w:rsidR="00E470A9" w:rsidRPr="00E470A9" w:rsidRDefault="00754EFE" w:rsidP="00E470A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E470A9">
        <w:rPr>
          <w:rFonts w:ascii="Times New Roman" w:hAnsi="Times New Roman" w:cs="Times New Roman"/>
          <w:b/>
          <w:sz w:val="22"/>
          <w:lang w:val="en-GB"/>
        </w:rPr>
        <w:t>:</w:t>
      </w:r>
      <w:r w:rsidR="00E470A9" w:rsidRPr="004D30D6">
        <w:rPr>
          <w:rFonts w:ascii="Times New Roman" w:hAnsi="Times New Roman" w:cs="Times New Roman"/>
          <w:b/>
          <w:sz w:val="22"/>
          <w:lang w:val="en-GB"/>
        </w:rPr>
        <w:t xml:space="preserve"> </w:t>
      </w:r>
      <w:r w:rsidR="00E470A9">
        <w:rPr>
          <w:rFonts w:ascii="Times New Roman" w:hAnsi="Times New Roman" w:cs="Times New Roman"/>
          <w:b/>
          <w:sz w:val="22"/>
          <w:lang w:val="en-GB"/>
        </w:rPr>
        <w:tab/>
        <w:t xml:space="preserve">For </w:t>
      </w:r>
      <w:r w:rsidR="001A419D" w:rsidRPr="001A419D">
        <w:rPr>
          <w:rFonts w:ascii="Times New Roman" w:hAnsi="Times New Roman" w:cs="Times New Roman"/>
          <w:b/>
          <w:sz w:val="22"/>
          <w:lang w:val="en-GB"/>
        </w:rPr>
        <w:t>sidelink configured grant Type 1</w:t>
      </w:r>
      <w:r w:rsidR="00E470A9">
        <w:rPr>
          <w:rFonts w:ascii="Times New Roman" w:hAnsi="Times New Roman" w:cs="Times New Roman"/>
          <w:b/>
          <w:sz w:val="22"/>
          <w:lang w:val="en-GB"/>
        </w:rPr>
        <w:t xml:space="preserve">, </w:t>
      </w:r>
      <w:r w:rsidR="002C0594">
        <w:rPr>
          <w:rFonts w:ascii="Times New Roman" w:hAnsi="Times New Roman" w:cs="Times New Roman"/>
          <w:b/>
          <w:sz w:val="22"/>
          <w:lang w:val="en-GB"/>
        </w:rPr>
        <w:t xml:space="preserve">it is unclear which </w:t>
      </w:r>
      <w:r w:rsidR="00DC1B95">
        <w:rPr>
          <w:rFonts w:ascii="Times New Roman" w:hAnsi="Times New Roman" w:cs="Times New Roman"/>
          <w:b/>
          <w:sz w:val="22"/>
          <w:lang w:val="en-GB"/>
        </w:rPr>
        <w:t xml:space="preserve">DL </w:t>
      </w:r>
      <w:r w:rsidR="002C0594">
        <w:rPr>
          <w:rFonts w:ascii="Times New Roman" w:hAnsi="Times New Roman" w:cs="Times New Roman"/>
          <w:b/>
          <w:sz w:val="22"/>
          <w:lang w:val="en-GB"/>
        </w:rPr>
        <w:t xml:space="preserve">BWP numerology </w:t>
      </w:r>
      <w:r w:rsidR="00E470A9">
        <w:rPr>
          <w:rFonts w:ascii="Times New Roman" w:hAnsi="Times New Roman" w:cs="Times New Roman"/>
          <w:b/>
          <w:sz w:val="22"/>
          <w:lang w:val="en-GB"/>
        </w:rPr>
        <w:t xml:space="preserve">the UE </w:t>
      </w:r>
      <w:r w:rsidR="008C54D2">
        <w:rPr>
          <w:rFonts w:ascii="Times New Roman" w:hAnsi="Times New Roman" w:cs="Times New Roman"/>
          <w:b/>
          <w:sz w:val="22"/>
          <w:lang w:val="en-GB"/>
        </w:rPr>
        <w:t>should</w:t>
      </w:r>
      <w:r w:rsidR="002C0594">
        <w:rPr>
          <w:rFonts w:ascii="Times New Roman" w:hAnsi="Times New Roman" w:cs="Times New Roman"/>
          <w:b/>
          <w:sz w:val="22"/>
          <w:lang w:val="en-GB"/>
        </w:rPr>
        <w:t xml:space="preserve"> use as a reference to</w:t>
      </w:r>
      <w:r w:rsidR="00E470A9">
        <w:rPr>
          <w:rFonts w:ascii="Times New Roman" w:hAnsi="Times New Roman" w:cs="Times New Roman"/>
          <w:b/>
          <w:sz w:val="22"/>
          <w:lang w:val="en-GB"/>
        </w:rPr>
        <w:t xml:space="preserve"> derive the symbol length of </w:t>
      </w:r>
      <w:r w:rsidR="00E470A9" w:rsidRPr="00E470A9">
        <w:rPr>
          <w:rFonts w:ascii="Times New Roman" w:hAnsi="Times New Roman" w:cs="Times New Roman"/>
          <w:b/>
          <w:sz w:val="22"/>
          <w:lang w:val="en-GB"/>
        </w:rPr>
        <w:t xml:space="preserve">drx-HARQ-RTT-TimerSL </w:t>
      </w:r>
      <w:r w:rsidR="00E470A9">
        <w:rPr>
          <w:rFonts w:ascii="Times New Roman" w:hAnsi="Times New Roman" w:cs="Times New Roman"/>
          <w:b/>
          <w:sz w:val="22"/>
          <w:lang w:val="en-GB"/>
        </w:rPr>
        <w:t>and slot length of</w:t>
      </w:r>
      <w:r w:rsidR="00E470A9" w:rsidRPr="00E470A9">
        <w:t xml:space="preserve"> </w:t>
      </w:r>
      <w:r w:rsidR="00E470A9" w:rsidRPr="00E470A9">
        <w:rPr>
          <w:rFonts w:ascii="Times New Roman" w:hAnsi="Times New Roman" w:cs="Times New Roman"/>
          <w:b/>
          <w:sz w:val="22"/>
          <w:lang w:val="en-GB"/>
        </w:rPr>
        <w:t>drx-RetransmissionTimerSL</w:t>
      </w:r>
      <w:r w:rsidR="00E470A9">
        <w:rPr>
          <w:rFonts w:ascii="Times New Roman" w:hAnsi="Times New Roman" w:cs="Times New Roman"/>
          <w:b/>
          <w:sz w:val="22"/>
          <w:lang w:val="en-GB"/>
        </w:rPr>
        <w:t>.</w:t>
      </w:r>
    </w:p>
    <w:p w14:paraId="5E09D315" w14:textId="04FDA32B" w:rsidR="002C0594" w:rsidRDefault="002C0594" w:rsidP="002C0594">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Reference </w:t>
      </w:r>
      <w:r w:rsidR="00DC1B95">
        <w:rPr>
          <w:rFonts w:ascii="Times New Roman" w:hAnsi="Times New Roman" w:cs="Times New Roman"/>
          <w:b/>
          <w:sz w:val="22"/>
          <w:u w:val="single"/>
          <w:lang w:val="en-GB"/>
        </w:rPr>
        <w:t xml:space="preserve">DL </w:t>
      </w:r>
      <w:r>
        <w:rPr>
          <w:rFonts w:ascii="Times New Roman" w:hAnsi="Times New Roman" w:cs="Times New Roman"/>
          <w:b/>
          <w:sz w:val="22"/>
          <w:u w:val="single"/>
          <w:lang w:val="en-GB"/>
        </w:rPr>
        <w:t xml:space="preserve">BWP for </w:t>
      </w:r>
      <w:r w:rsidR="007F209E">
        <w:rPr>
          <w:rFonts w:ascii="Times New Roman" w:hAnsi="Times New Roman" w:cs="Times New Roman"/>
          <w:b/>
          <w:sz w:val="22"/>
          <w:u w:val="single"/>
          <w:lang w:val="en-GB"/>
        </w:rPr>
        <w:t>sidelink configured grant Type 2</w:t>
      </w:r>
    </w:p>
    <w:p w14:paraId="3EE7CF55" w14:textId="167FCEB6" w:rsidR="002C0594" w:rsidRPr="00627F68" w:rsidRDefault="002C0594" w:rsidP="00EA4FB0">
      <w:pPr>
        <w:spacing w:after="240"/>
        <w:jc w:val="both"/>
        <w:rPr>
          <w:rFonts w:ascii="Times New Roman" w:hAnsi="Times New Roman" w:cs="Times New Roman"/>
          <w:sz w:val="22"/>
          <w:lang w:val="en-GB"/>
        </w:rPr>
      </w:pPr>
      <w:r>
        <w:rPr>
          <w:rFonts w:ascii="Times New Roman" w:hAnsi="Times New Roman" w:cs="Times New Roman"/>
          <w:sz w:val="22"/>
          <w:lang w:val="en-GB"/>
        </w:rPr>
        <w:t>During the online session in the previous meeting</w:t>
      </w:r>
      <w:r w:rsidR="001F4E39">
        <w:rPr>
          <w:rFonts w:ascii="Times New Roman" w:hAnsi="Times New Roman" w:cs="Times New Roman"/>
          <w:sz w:val="22"/>
          <w:lang w:val="en-GB"/>
        </w:rPr>
        <w:t xml:space="preserve">, it is </w:t>
      </w:r>
      <w:r w:rsidR="007F209E">
        <w:rPr>
          <w:rFonts w:ascii="Times New Roman" w:hAnsi="Times New Roman" w:cs="Times New Roman"/>
          <w:sz w:val="22"/>
          <w:lang w:val="en-GB"/>
        </w:rPr>
        <w:t xml:space="preserve">raised by some companies whether the same approach used for SL CG Type 2 can be used for SL CG Type 1, but there were some different understanding on what is the current behaviour for deriving timer length for Type 2 as well. </w:t>
      </w:r>
      <w:r w:rsidR="008C54D2">
        <w:rPr>
          <w:rFonts w:ascii="Times New Roman" w:hAnsi="Times New Roman" w:cs="Times New Roman"/>
          <w:sz w:val="22"/>
          <w:lang w:val="en-GB"/>
        </w:rPr>
        <w:t xml:space="preserve">That is, whether the reference </w:t>
      </w:r>
      <w:r w:rsidR="00DC1B95">
        <w:rPr>
          <w:rFonts w:ascii="Times New Roman" w:hAnsi="Times New Roman" w:cs="Times New Roman"/>
          <w:sz w:val="22"/>
          <w:lang w:val="en-GB"/>
        </w:rPr>
        <w:t xml:space="preserve">DL </w:t>
      </w:r>
      <w:r w:rsidR="008C54D2">
        <w:rPr>
          <w:rFonts w:ascii="Times New Roman" w:hAnsi="Times New Roman" w:cs="Times New Roman"/>
          <w:sz w:val="22"/>
          <w:lang w:val="en-GB"/>
        </w:rPr>
        <w:t xml:space="preserve">BWP for Type 2 is the </w:t>
      </w:r>
      <w:r w:rsidR="00DC1B95">
        <w:rPr>
          <w:rFonts w:ascii="Times New Roman" w:hAnsi="Times New Roman" w:cs="Times New Roman"/>
          <w:sz w:val="22"/>
          <w:lang w:val="en-GB"/>
        </w:rPr>
        <w:t xml:space="preserve">DL </w:t>
      </w:r>
      <w:r w:rsidR="008C54D2">
        <w:rPr>
          <w:rFonts w:ascii="Times New Roman" w:hAnsi="Times New Roman" w:cs="Times New Roman"/>
          <w:sz w:val="22"/>
          <w:lang w:val="en-GB"/>
        </w:rPr>
        <w:t xml:space="preserve">BWP on which the PDCCH scheduling the CG configuration is received or the PDCCH activating the CG. </w:t>
      </w:r>
      <w:r w:rsidR="007F209E">
        <w:rPr>
          <w:rFonts w:ascii="Times New Roman" w:hAnsi="Times New Roman" w:cs="Times New Roman"/>
          <w:sz w:val="22"/>
          <w:lang w:val="en-GB"/>
        </w:rPr>
        <w:t xml:space="preserve">Based on the </w:t>
      </w:r>
      <w:r w:rsidR="008C54D2">
        <w:rPr>
          <w:rFonts w:ascii="Times New Roman" w:hAnsi="Times New Roman" w:cs="Times New Roman"/>
          <w:sz w:val="22"/>
          <w:lang w:val="en-GB"/>
        </w:rPr>
        <w:t>feedbacks in email discussion [</w:t>
      </w:r>
      <w:r w:rsidR="00FB2C91">
        <w:rPr>
          <w:rFonts w:ascii="Times New Roman" w:hAnsi="Times New Roman" w:cs="Times New Roman"/>
          <w:sz w:val="22"/>
          <w:lang w:val="en-GB"/>
        </w:rPr>
        <w:t>1</w:t>
      </w:r>
      <w:r w:rsidR="008C54D2">
        <w:rPr>
          <w:rFonts w:ascii="Times New Roman" w:hAnsi="Times New Roman" w:cs="Times New Roman"/>
          <w:sz w:val="22"/>
          <w:lang w:val="en-GB"/>
        </w:rPr>
        <w:t xml:space="preserve">], it seems most companies’ understanding is </w:t>
      </w:r>
      <w:r w:rsidR="005411AB">
        <w:rPr>
          <w:rFonts w:ascii="Times New Roman" w:hAnsi="Times New Roman" w:cs="Times New Roman"/>
          <w:sz w:val="22"/>
          <w:lang w:val="en-GB"/>
        </w:rPr>
        <w:t xml:space="preserve">currently </w:t>
      </w:r>
      <w:r w:rsidR="008C54D2">
        <w:rPr>
          <w:rFonts w:ascii="Times New Roman" w:hAnsi="Times New Roman" w:cs="Times New Roman"/>
          <w:sz w:val="22"/>
          <w:lang w:val="en-GB"/>
        </w:rPr>
        <w:t>the activation command is used as the reference PDCCH</w:t>
      </w:r>
      <w:r w:rsidR="00627F68">
        <w:rPr>
          <w:rFonts w:ascii="Times New Roman" w:hAnsi="Times New Roman" w:cs="Times New Roman"/>
          <w:sz w:val="22"/>
          <w:lang w:val="en-GB"/>
        </w:rPr>
        <w:t xml:space="preserve"> </w:t>
      </w:r>
      <w:r w:rsidR="005411AB">
        <w:rPr>
          <w:rFonts w:ascii="Times New Roman" w:hAnsi="Times New Roman" w:cs="Times New Roman"/>
          <w:sz w:val="22"/>
          <w:lang w:val="en-GB"/>
        </w:rPr>
        <w:t xml:space="preserve">for Type 2, </w:t>
      </w:r>
      <w:r w:rsidR="00627F68">
        <w:rPr>
          <w:rFonts w:ascii="Times New Roman" w:hAnsi="Times New Roman" w:cs="Times New Roman"/>
          <w:sz w:val="22"/>
          <w:lang w:val="en-GB"/>
        </w:rPr>
        <w:t xml:space="preserve">and </w:t>
      </w:r>
      <w:r w:rsidR="00F27D27">
        <w:rPr>
          <w:rFonts w:ascii="Times New Roman" w:hAnsi="Times New Roman" w:cs="Times New Roman"/>
          <w:sz w:val="22"/>
          <w:lang w:val="en-GB"/>
        </w:rPr>
        <w:t xml:space="preserve">spec </w:t>
      </w:r>
      <w:r w:rsidR="005411AB">
        <w:rPr>
          <w:rFonts w:ascii="Times New Roman" w:hAnsi="Times New Roman" w:cs="Times New Roman"/>
          <w:sz w:val="22"/>
          <w:lang w:val="en-GB"/>
        </w:rPr>
        <w:t>changes should be applied for  SL CG Type 1 only</w:t>
      </w:r>
      <w:r w:rsidR="008C54D2">
        <w:rPr>
          <w:rFonts w:ascii="Times New Roman" w:hAnsi="Times New Roman" w:cs="Times New Roman"/>
          <w:sz w:val="22"/>
          <w:lang w:val="en-GB"/>
        </w:rPr>
        <w:t>. It would be be</w:t>
      </w:r>
      <w:r w:rsidR="00627F68">
        <w:rPr>
          <w:rFonts w:ascii="Times New Roman" w:hAnsi="Times New Roman" w:cs="Times New Roman"/>
          <w:sz w:val="22"/>
          <w:lang w:val="en-GB"/>
        </w:rPr>
        <w:t>tter to clarify this behaviour</w:t>
      </w:r>
      <w:r w:rsidR="00A205B6">
        <w:rPr>
          <w:rFonts w:ascii="Times New Roman" w:hAnsi="Times New Roman" w:cs="Times New Roman"/>
          <w:sz w:val="22"/>
          <w:lang w:val="en-GB"/>
        </w:rPr>
        <w:t xml:space="preserve"> for Type 2</w:t>
      </w:r>
      <w:r w:rsidR="00627F68">
        <w:rPr>
          <w:rFonts w:ascii="Times New Roman" w:hAnsi="Times New Roman" w:cs="Times New Roman"/>
          <w:sz w:val="22"/>
          <w:lang w:val="en-GB"/>
        </w:rPr>
        <w:t xml:space="preserve"> before we discuss </w:t>
      </w:r>
      <w:r w:rsidR="00A205B6">
        <w:rPr>
          <w:rFonts w:ascii="Times New Roman" w:hAnsi="Times New Roman" w:cs="Times New Roman"/>
          <w:sz w:val="22"/>
          <w:lang w:val="en-GB"/>
        </w:rPr>
        <w:t>r</w:t>
      </w:r>
      <w:r w:rsidR="00627F68" w:rsidRPr="00627F68">
        <w:rPr>
          <w:rFonts w:ascii="Times New Roman" w:hAnsi="Times New Roman" w:cs="Times New Roman"/>
          <w:sz w:val="22"/>
          <w:lang w:val="en-GB"/>
        </w:rPr>
        <w:t xml:space="preserve">eference </w:t>
      </w:r>
      <w:r w:rsidR="00DC1B95">
        <w:rPr>
          <w:rFonts w:ascii="Times New Roman" w:hAnsi="Times New Roman" w:cs="Times New Roman"/>
          <w:sz w:val="22"/>
          <w:lang w:val="en-GB"/>
        </w:rPr>
        <w:t xml:space="preserve">DL </w:t>
      </w:r>
      <w:r w:rsidR="00627F68" w:rsidRPr="00627F68">
        <w:rPr>
          <w:rFonts w:ascii="Times New Roman" w:hAnsi="Times New Roman" w:cs="Times New Roman"/>
          <w:sz w:val="22"/>
          <w:lang w:val="en-GB"/>
        </w:rPr>
        <w:t xml:space="preserve">BWP for sidelink configured grant Type </w:t>
      </w:r>
      <w:r w:rsidR="00627F68">
        <w:rPr>
          <w:rFonts w:ascii="Times New Roman" w:hAnsi="Times New Roman" w:cs="Times New Roman"/>
          <w:sz w:val="22"/>
          <w:lang w:val="en-GB"/>
        </w:rPr>
        <w:t>1.</w:t>
      </w:r>
    </w:p>
    <w:p w14:paraId="43F6A75E" w14:textId="4029D164" w:rsidR="002C0594" w:rsidRPr="00E470A9" w:rsidRDefault="007F209E" w:rsidP="002C0594">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002C0594">
        <w:rPr>
          <w:rFonts w:ascii="Times New Roman" w:hAnsi="Times New Roman" w:cs="Times New Roman"/>
          <w:b/>
          <w:sz w:val="22"/>
          <w:lang w:val="en-GB"/>
        </w:rPr>
        <w:t>:</w:t>
      </w:r>
      <w:r w:rsidR="002C0594" w:rsidRPr="004D30D6">
        <w:rPr>
          <w:rFonts w:ascii="Times New Roman" w:hAnsi="Times New Roman" w:cs="Times New Roman"/>
          <w:b/>
          <w:sz w:val="22"/>
          <w:lang w:val="en-GB"/>
        </w:rPr>
        <w:t xml:space="preserve"> </w:t>
      </w:r>
      <w:r w:rsidR="002C0594">
        <w:rPr>
          <w:rFonts w:ascii="Times New Roman" w:hAnsi="Times New Roman" w:cs="Times New Roman"/>
          <w:b/>
          <w:sz w:val="22"/>
          <w:lang w:val="en-GB"/>
        </w:rPr>
        <w:tab/>
        <w:t>For</w:t>
      </w:r>
      <w:r>
        <w:rPr>
          <w:rFonts w:ascii="Times New Roman" w:hAnsi="Times New Roman" w:cs="Times New Roman"/>
          <w:b/>
          <w:sz w:val="22"/>
          <w:lang w:val="en-GB"/>
        </w:rPr>
        <w:t xml:space="preserve"> sidelink configured grant Type 2</w:t>
      </w:r>
      <w:r w:rsidR="002C0594">
        <w:rPr>
          <w:rFonts w:ascii="Times New Roman" w:hAnsi="Times New Roman" w:cs="Times New Roman"/>
          <w:b/>
          <w:sz w:val="22"/>
          <w:lang w:val="en-GB"/>
        </w:rPr>
        <w:t>,</w:t>
      </w:r>
      <w:r>
        <w:rPr>
          <w:rFonts w:ascii="Times New Roman" w:hAnsi="Times New Roman" w:cs="Times New Roman"/>
          <w:b/>
          <w:sz w:val="22"/>
          <w:lang w:val="en-GB"/>
        </w:rPr>
        <w:t xml:space="preserve"> the reference PDCCH</w:t>
      </w:r>
      <w:r w:rsidR="001A419D">
        <w:rPr>
          <w:rFonts w:ascii="Times New Roman" w:hAnsi="Times New Roman" w:cs="Times New Roman"/>
          <w:b/>
          <w:sz w:val="22"/>
          <w:lang w:val="en-GB"/>
        </w:rPr>
        <w:t>,</w:t>
      </w:r>
      <w:r>
        <w:rPr>
          <w:rFonts w:ascii="Times New Roman" w:hAnsi="Times New Roman" w:cs="Times New Roman"/>
          <w:b/>
          <w:sz w:val="22"/>
          <w:lang w:val="en-GB"/>
        </w:rPr>
        <w:t xml:space="preserve"> </w:t>
      </w:r>
      <w:r w:rsidR="001A419D">
        <w:rPr>
          <w:rFonts w:ascii="Times New Roman" w:hAnsi="Times New Roman" w:cs="Times New Roman"/>
          <w:b/>
          <w:sz w:val="22"/>
          <w:lang w:val="en-GB"/>
        </w:rPr>
        <w:t xml:space="preserve">to derive the symbol length of </w:t>
      </w:r>
      <w:r w:rsidR="001A419D" w:rsidRPr="00E470A9">
        <w:rPr>
          <w:rFonts w:ascii="Times New Roman" w:hAnsi="Times New Roman" w:cs="Times New Roman"/>
          <w:b/>
          <w:sz w:val="22"/>
          <w:lang w:val="en-GB"/>
        </w:rPr>
        <w:t xml:space="preserve">drx-HARQ-RTT-TimerSL </w:t>
      </w:r>
      <w:r w:rsidR="001A419D">
        <w:rPr>
          <w:rFonts w:ascii="Times New Roman" w:hAnsi="Times New Roman" w:cs="Times New Roman"/>
          <w:b/>
          <w:sz w:val="22"/>
          <w:lang w:val="en-GB"/>
        </w:rPr>
        <w:t>and slot length of</w:t>
      </w:r>
      <w:r w:rsidR="001A419D" w:rsidRPr="00E470A9">
        <w:t xml:space="preserve"> </w:t>
      </w:r>
      <w:r w:rsidR="001A419D" w:rsidRPr="00E470A9">
        <w:rPr>
          <w:rFonts w:ascii="Times New Roman" w:hAnsi="Times New Roman" w:cs="Times New Roman"/>
          <w:b/>
          <w:sz w:val="22"/>
          <w:lang w:val="en-GB"/>
        </w:rPr>
        <w:t>drx-RetransmissionTimerSL</w:t>
      </w:r>
      <w:r w:rsidR="001A419D">
        <w:rPr>
          <w:rFonts w:ascii="Times New Roman" w:hAnsi="Times New Roman" w:cs="Times New Roman"/>
          <w:b/>
          <w:sz w:val="22"/>
          <w:lang w:val="en-GB"/>
        </w:rPr>
        <w:t xml:space="preserve">, </w:t>
      </w:r>
      <w:r>
        <w:rPr>
          <w:rFonts w:ascii="Times New Roman" w:hAnsi="Times New Roman" w:cs="Times New Roman"/>
          <w:b/>
          <w:sz w:val="22"/>
          <w:lang w:val="en-GB"/>
        </w:rPr>
        <w:t>is the PDCCH activating the sidelink configured grant Type 2</w:t>
      </w:r>
      <w:r w:rsidR="002C0594">
        <w:rPr>
          <w:rFonts w:ascii="Times New Roman" w:hAnsi="Times New Roman" w:cs="Times New Roman"/>
          <w:b/>
          <w:sz w:val="22"/>
          <w:lang w:val="en-GB"/>
        </w:rPr>
        <w:t>.</w:t>
      </w:r>
    </w:p>
    <w:p w14:paraId="1DB50111" w14:textId="09B4F91C" w:rsidR="002C0594" w:rsidRPr="00055943" w:rsidRDefault="002C0594" w:rsidP="00EA4FB0">
      <w:pPr>
        <w:spacing w:after="240"/>
        <w:jc w:val="both"/>
        <w:rPr>
          <w:rFonts w:ascii="Times New Roman" w:hAnsi="Times New Roman" w:cs="Times New Roman"/>
          <w:sz w:val="22"/>
          <w:lang w:val="en-GB"/>
        </w:rPr>
      </w:pPr>
    </w:p>
    <w:p w14:paraId="771BE27A" w14:textId="11BFADB5" w:rsidR="007F209E" w:rsidRDefault="007F209E" w:rsidP="007F209E">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Reference </w:t>
      </w:r>
      <w:r w:rsidR="00DC1B95">
        <w:rPr>
          <w:rFonts w:ascii="Times New Roman" w:hAnsi="Times New Roman" w:cs="Times New Roman"/>
          <w:b/>
          <w:sz w:val="22"/>
          <w:u w:val="single"/>
          <w:lang w:val="en-GB"/>
        </w:rPr>
        <w:t xml:space="preserve">DL </w:t>
      </w:r>
      <w:r>
        <w:rPr>
          <w:rFonts w:ascii="Times New Roman" w:hAnsi="Times New Roman" w:cs="Times New Roman"/>
          <w:b/>
          <w:sz w:val="22"/>
          <w:u w:val="single"/>
          <w:lang w:val="en-GB"/>
        </w:rPr>
        <w:t>BWP for sidelink configured grant Type 1</w:t>
      </w:r>
    </w:p>
    <w:p w14:paraId="7EC56E0D" w14:textId="3DA4F34F" w:rsidR="007F209E" w:rsidRDefault="008C54D2" w:rsidP="00EA4FB0">
      <w:pPr>
        <w:spacing w:after="240"/>
        <w:jc w:val="both"/>
        <w:rPr>
          <w:rFonts w:ascii="Times New Roman" w:hAnsi="Times New Roman" w:cs="Times New Roman"/>
          <w:sz w:val="22"/>
          <w:lang w:val="en-GB"/>
        </w:rPr>
      </w:pPr>
      <w:r>
        <w:rPr>
          <w:rFonts w:ascii="Times New Roman" w:hAnsi="Times New Roman" w:cs="Times New Roman" w:hint="eastAsia"/>
          <w:sz w:val="22"/>
          <w:lang w:val="en-GB"/>
        </w:rPr>
        <w:t>A</w:t>
      </w:r>
      <w:r>
        <w:rPr>
          <w:rFonts w:ascii="Times New Roman" w:hAnsi="Times New Roman" w:cs="Times New Roman"/>
          <w:sz w:val="22"/>
          <w:lang w:val="en-GB"/>
        </w:rPr>
        <w:t xml:space="preserve">s for </w:t>
      </w:r>
      <w:r w:rsidR="00627F68">
        <w:rPr>
          <w:rFonts w:ascii="Times New Roman" w:hAnsi="Times New Roman" w:cs="Times New Roman"/>
          <w:sz w:val="22"/>
          <w:lang w:val="en-GB"/>
        </w:rPr>
        <w:t xml:space="preserve">SL CG Type 1, </w:t>
      </w:r>
      <w:r w:rsidR="00A205B6">
        <w:rPr>
          <w:rFonts w:ascii="Times New Roman" w:hAnsi="Times New Roman" w:cs="Times New Roman"/>
          <w:sz w:val="22"/>
          <w:lang w:val="en-GB"/>
        </w:rPr>
        <w:t>in the previous discussion, there are several solutions proposed by companies</w:t>
      </w:r>
      <w:r w:rsidR="005411AB">
        <w:rPr>
          <w:rFonts w:ascii="Times New Roman" w:hAnsi="Times New Roman" w:cs="Times New Roman"/>
          <w:sz w:val="22"/>
          <w:lang w:val="en-GB"/>
        </w:rPr>
        <w:t>. Combining further suggestions and comments provided by other companies during and after online discussion, options for Type-1 SL CG timer derivation are listed as below:</w:t>
      </w:r>
    </w:p>
    <w:p w14:paraId="4B0B9A2F" w14:textId="5EF4D8B8" w:rsidR="005411AB" w:rsidRDefault="005411AB" w:rsidP="005411AB">
      <w:pPr>
        <w:pStyle w:val="a4"/>
        <w:numPr>
          <w:ilvl w:val="0"/>
          <w:numId w:val="33"/>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Option 1: referring to active DL BWP.</w:t>
      </w:r>
    </w:p>
    <w:p w14:paraId="722AE7C1" w14:textId="22C6C66A" w:rsidR="005411AB" w:rsidRDefault="005411AB" w:rsidP="005411AB">
      <w:pPr>
        <w:pStyle w:val="a4"/>
        <w:numPr>
          <w:ilvl w:val="1"/>
          <w:numId w:val="33"/>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Option 1a: referring to active DL BWP of the PCell</w:t>
      </w:r>
      <w:r w:rsidR="00522E2F">
        <w:rPr>
          <w:rFonts w:ascii="Times New Roman" w:hAnsi="Times New Roman" w:cs="Times New Roman"/>
          <w:sz w:val="22"/>
          <w:lang w:val="en-GB"/>
        </w:rPr>
        <w:t>.</w:t>
      </w:r>
    </w:p>
    <w:p w14:paraId="7DBA2C3A" w14:textId="1214F84B" w:rsidR="005411AB" w:rsidRPr="00BC1DBD" w:rsidRDefault="005411AB" w:rsidP="005411AB">
      <w:pPr>
        <w:pStyle w:val="a4"/>
        <w:numPr>
          <w:ilvl w:val="1"/>
          <w:numId w:val="33"/>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 xml:space="preserve">Option 1b: referring to </w:t>
      </w:r>
      <w:r w:rsidR="00522E2F">
        <w:rPr>
          <w:rFonts w:ascii="Times New Roman" w:hAnsi="Times New Roman" w:cs="Times New Roman"/>
          <w:sz w:val="22"/>
          <w:lang w:val="en-GB"/>
        </w:rPr>
        <w:t xml:space="preserve">active DL BWP where DCI format 3_0 was </w:t>
      </w:r>
      <w:r w:rsidR="00075319">
        <w:rPr>
          <w:rFonts w:ascii="Times New Roman" w:hAnsi="Times New Roman" w:cs="Times New Roman"/>
          <w:sz w:val="22"/>
          <w:lang w:val="en-GB"/>
        </w:rPr>
        <w:t>monitored</w:t>
      </w:r>
      <w:r w:rsidR="00522E2F">
        <w:rPr>
          <w:rFonts w:ascii="Times New Roman" w:hAnsi="Times New Roman" w:cs="Times New Roman"/>
          <w:sz w:val="22"/>
          <w:lang w:val="en-GB"/>
        </w:rPr>
        <w:t>.</w:t>
      </w:r>
    </w:p>
    <w:p w14:paraId="1726E6F3" w14:textId="7FC6A2B2" w:rsidR="005411AB" w:rsidRDefault="005411AB" w:rsidP="005411AB">
      <w:pPr>
        <w:pStyle w:val="a4"/>
        <w:numPr>
          <w:ilvl w:val="0"/>
          <w:numId w:val="33"/>
        </w:numPr>
        <w:spacing w:after="240"/>
        <w:ind w:leftChars="0"/>
        <w:jc w:val="both"/>
        <w:rPr>
          <w:rFonts w:ascii="Times New Roman" w:hAnsi="Times New Roman" w:cs="Times New Roman"/>
          <w:sz w:val="22"/>
          <w:lang w:val="en-GB"/>
        </w:rPr>
      </w:pPr>
      <w:r w:rsidRPr="00F779E1">
        <w:rPr>
          <w:rFonts w:ascii="Times New Roman" w:hAnsi="Times New Roman" w:cs="Times New Roman"/>
          <w:sz w:val="22"/>
          <w:lang w:val="en-GB"/>
        </w:rPr>
        <w:t xml:space="preserve">Option </w:t>
      </w:r>
      <w:r>
        <w:rPr>
          <w:rFonts w:ascii="Times New Roman" w:hAnsi="Times New Roman" w:cs="Times New Roman"/>
          <w:sz w:val="22"/>
          <w:lang w:val="en-GB"/>
        </w:rPr>
        <w:t>2</w:t>
      </w:r>
      <w:r w:rsidRPr="00F779E1">
        <w:rPr>
          <w:rFonts w:ascii="Times New Roman" w:hAnsi="Times New Roman" w:cs="Times New Roman"/>
          <w:sz w:val="22"/>
          <w:lang w:val="en-GB"/>
        </w:rPr>
        <w:t xml:space="preserve">: </w:t>
      </w:r>
      <w:r>
        <w:rPr>
          <w:rFonts w:ascii="Times New Roman" w:hAnsi="Times New Roman" w:cs="Times New Roman"/>
          <w:sz w:val="22"/>
          <w:lang w:val="en-GB"/>
        </w:rPr>
        <w:t xml:space="preserve">referring to the </w:t>
      </w:r>
      <w:r w:rsidR="00DC1B95">
        <w:rPr>
          <w:rFonts w:ascii="Times New Roman" w:hAnsi="Times New Roman" w:cs="Times New Roman"/>
          <w:sz w:val="22"/>
          <w:lang w:val="en-GB"/>
        </w:rPr>
        <w:t xml:space="preserve">DL </w:t>
      </w:r>
      <w:r>
        <w:rPr>
          <w:rFonts w:ascii="Times New Roman" w:hAnsi="Times New Roman" w:cs="Times New Roman"/>
          <w:sz w:val="22"/>
          <w:lang w:val="en-GB"/>
        </w:rPr>
        <w:t>BWP on which the PDCCH transmission indicating the PDSCH carrying</w:t>
      </w:r>
      <w:r w:rsidRPr="00B729F2">
        <w:rPr>
          <w:rFonts w:ascii="Times New Roman" w:hAnsi="Times New Roman" w:cs="Times New Roman"/>
          <w:sz w:val="22"/>
          <w:lang w:val="en-GB"/>
        </w:rPr>
        <w:t xml:space="preserve"> </w:t>
      </w:r>
      <w:r>
        <w:rPr>
          <w:rFonts w:ascii="Times New Roman" w:hAnsi="Times New Roman" w:cs="Times New Roman"/>
          <w:sz w:val="22"/>
          <w:lang w:val="en-GB"/>
        </w:rPr>
        <w:t xml:space="preserve">the RRCReconfiguration containing </w:t>
      </w:r>
      <w:r w:rsidRPr="005411AB">
        <w:rPr>
          <w:rFonts w:ascii="Times New Roman" w:hAnsi="Times New Roman" w:cs="Times New Roman"/>
          <w:sz w:val="22"/>
          <w:lang w:val="en-GB"/>
        </w:rPr>
        <w:t>rrc-ConfiguredSidelinkGrant</w:t>
      </w:r>
      <w:r>
        <w:rPr>
          <w:rFonts w:ascii="Times New Roman" w:hAnsi="Times New Roman" w:cs="Times New Roman"/>
          <w:sz w:val="22"/>
          <w:lang w:val="en-GB"/>
        </w:rPr>
        <w:t xml:space="preserve"> for the corresponding SL grant was transmitted.</w:t>
      </w:r>
    </w:p>
    <w:p w14:paraId="22E02768" w14:textId="1DC8C07C" w:rsidR="005411AB" w:rsidRDefault="005411AB" w:rsidP="005411AB">
      <w:pPr>
        <w:pStyle w:val="a4"/>
        <w:numPr>
          <w:ilvl w:val="0"/>
          <w:numId w:val="33"/>
        </w:numPr>
        <w:spacing w:after="240"/>
        <w:ind w:leftChars="0"/>
        <w:jc w:val="both"/>
        <w:rPr>
          <w:rFonts w:ascii="Times New Roman" w:hAnsi="Times New Roman" w:cs="Times New Roman"/>
          <w:sz w:val="22"/>
          <w:lang w:val="en-GB"/>
        </w:rPr>
      </w:pPr>
      <w:r>
        <w:rPr>
          <w:rFonts w:ascii="Times New Roman" w:hAnsi="Times New Roman" w:cs="Times New Roman"/>
          <w:sz w:val="22"/>
          <w:lang w:val="en-GB"/>
        </w:rPr>
        <w:t>Option 3: leave</w:t>
      </w:r>
      <w:r w:rsidR="00055943">
        <w:rPr>
          <w:rFonts w:ascii="Times New Roman" w:hAnsi="Times New Roman" w:cs="Times New Roman"/>
          <w:sz w:val="22"/>
          <w:lang w:val="en-GB"/>
        </w:rPr>
        <w:t xml:space="preserve"> it</w:t>
      </w:r>
      <w:r>
        <w:rPr>
          <w:rFonts w:ascii="Times New Roman" w:hAnsi="Times New Roman" w:cs="Times New Roman"/>
          <w:sz w:val="22"/>
          <w:lang w:val="en-GB"/>
        </w:rPr>
        <w:t xml:space="preserve"> to UE implementation.</w:t>
      </w:r>
    </w:p>
    <w:p w14:paraId="264074D6" w14:textId="6EDC5C01" w:rsidR="005411AB" w:rsidRDefault="005411AB" w:rsidP="00EA4FB0">
      <w:pPr>
        <w:spacing w:after="240"/>
        <w:jc w:val="both"/>
        <w:rPr>
          <w:rFonts w:ascii="Times New Roman" w:hAnsi="Times New Roman" w:cs="Times New Roman"/>
          <w:sz w:val="22"/>
          <w:lang w:val="en-GB"/>
        </w:rPr>
      </w:pPr>
    </w:p>
    <w:p w14:paraId="45CD4D05" w14:textId="35A570E9" w:rsidR="00F27D27" w:rsidRPr="00F27D27" w:rsidRDefault="00F27D27" w:rsidP="00F27D27">
      <w:pPr>
        <w:spacing w:after="240"/>
        <w:jc w:val="both"/>
        <w:rPr>
          <w:rFonts w:ascii="Times New Roman" w:hAnsi="Times New Roman" w:cs="Times New Roman"/>
          <w:b/>
          <w:sz w:val="22"/>
          <w:u w:val="single"/>
          <w:lang w:val="en-GB"/>
        </w:rPr>
      </w:pPr>
      <w:r w:rsidRPr="00F27D27">
        <w:rPr>
          <w:rFonts w:ascii="Times New Roman" w:hAnsi="Times New Roman" w:cs="Times New Roman"/>
          <w:b/>
          <w:sz w:val="22"/>
          <w:u w:val="single"/>
          <w:lang w:val="en-GB"/>
        </w:rPr>
        <w:lastRenderedPageBreak/>
        <w:t>Option 1: referring to active DL BWP.</w:t>
      </w:r>
    </w:p>
    <w:p w14:paraId="26E96427" w14:textId="3CFB0A8D" w:rsidR="00F27D27" w:rsidRDefault="00F27D27" w:rsidP="00F27D27">
      <w:pPr>
        <w:spacing w:after="240"/>
        <w:jc w:val="both"/>
        <w:rPr>
          <w:rFonts w:ascii="Times New Roman" w:hAnsi="Times New Roman" w:cs="Times New Roman"/>
          <w:sz w:val="22"/>
          <w:lang w:val="en-GB"/>
        </w:rPr>
      </w:pPr>
      <w:r w:rsidRPr="00F27D27">
        <w:rPr>
          <w:rFonts w:ascii="Times New Roman" w:hAnsi="Times New Roman" w:cs="Times New Roman"/>
          <w:sz w:val="22"/>
          <w:lang w:val="en-GB"/>
        </w:rPr>
        <w:t>For Option 1</w:t>
      </w:r>
      <w:r>
        <w:rPr>
          <w:rFonts w:ascii="Times New Roman" w:hAnsi="Times New Roman" w:cs="Times New Roman"/>
          <w:sz w:val="22"/>
          <w:lang w:val="en-GB"/>
        </w:rPr>
        <w:t>a</w:t>
      </w:r>
      <w:r w:rsidRPr="00F27D27">
        <w:rPr>
          <w:rFonts w:ascii="Times New Roman" w:hAnsi="Times New Roman" w:cs="Times New Roman"/>
          <w:sz w:val="22"/>
          <w:lang w:val="en-GB"/>
        </w:rPr>
        <w:t xml:space="preserve">, </w:t>
      </w:r>
      <w:r>
        <w:rPr>
          <w:rFonts w:ascii="Times New Roman" w:hAnsi="Times New Roman" w:cs="Times New Roman"/>
          <w:sz w:val="22"/>
          <w:lang w:val="en-GB"/>
        </w:rPr>
        <w:t xml:space="preserve">it was the majority companies’ preference in email discussion [505] that the UE refers the active DL BWP of the PCell when deriving timer length for SL CG Type 1. This would be a unified solution for all UEs. On the other hand, there are some concerns that the selection of the </w:t>
      </w:r>
      <w:r w:rsidR="00DC1B95">
        <w:rPr>
          <w:rFonts w:ascii="Times New Roman" w:hAnsi="Times New Roman" w:cs="Times New Roman"/>
          <w:sz w:val="22"/>
          <w:lang w:val="en-GB"/>
        </w:rPr>
        <w:t xml:space="preserve">DL </w:t>
      </w:r>
      <w:r>
        <w:rPr>
          <w:rFonts w:ascii="Times New Roman" w:hAnsi="Times New Roman" w:cs="Times New Roman"/>
          <w:sz w:val="22"/>
          <w:lang w:val="en-GB"/>
        </w:rPr>
        <w:t xml:space="preserve">BWP should not be restricted on PCell only, and should be based on active </w:t>
      </w:r>
      <w:r w:rsidR="00DC1B95">
        <w:rPr>
          <w:rFonts w:ascii="Times New Roman" w:hAnsi="Times New Roman" w:cs="Times New Roman"/>
          <w:sz w:val="22"/>
          <w:lang w:val="en-GB"/>
        </w:rPr>
        <w:t xml:space="preserve">DL </w:t>
      </w:r>
      <w:r>
        <w:rPr>
          <w:rFonts w:ascii="Times New Roman" w:hAnsi="Times New Roman" w:cs="Times New Roman"/>
          <w:sz w:val="22"/>
          <w:lang w:val="en-GB"/>
        </w:rPr>
        <w:t xml:space="preserve">BWP of the Cell where DCI for activating/scheduling SL grant was </w:t>
      </w:r>
      <w:r w:rsidR="00075319">
        <w:rPr>
          <w:rFonts w:ascii="Times New Roman" w:hAnsi="Times New Roman" w:cs="Times New Roman"/>
          <w:sz w:val="22"/>
          <w:lang w:val="en-GB"/>
        </w:rPr>
        <w:t>monitored</w:t>
      </w:r>
      <w:r>
        <w:rPr>
          <w:rFonts w:ascii="Times New Roman" w:hAnsi="Times New Roman" w:cs="Times New Roman"/>
          <w:sz w:val="22"/>
          <w:lang w:val="en-GB"/>
        </w:rPr>
        <w:t xml:space="preserve">. Based on 38.213, the UE does not expect to receive DCI format 3_0 on more than one Cells, so it </w:t>
      </w:r>
      <w:r w:rsidR="00FF6565">
        <w:rPr>
          <w:rFonts w:ascii="Times New Roman" w:hAnsi="Times New Roman" w:cs="Times New Roman"/>
          <w:sz w:val="22"/>
          <w:lang w:val="en-GB"/>
        </w:rPr>
        <w:t>would</w:t>
      </w:r>
      <w:r>
        <w:rPr>
          <w:rFonts w:ascii="Times New Roman" w:hAnsi="Times New Roman" w:cs="Times New Roman"/>
          <w:sz w:val="22"/>
          <w:lang w:val="en-GB"/>
        </w:rPr>
        <w:t xml:space="preserve"> be </w:t>
      </w:r>
      <w:r w:rsidR="00FF6565">
        <w:rPr>
          <w:rFonts w:ascii="Times New Roman" w:hAnsi="Times New Roman" w:cs="Times New Roman"/>
          <w:sz w:val="22"/>
          <w:lang w:val="en-GB"/>
        </w:rPr>
        <w:t>fixed to be</w:t>
      </w:r>
      <w:r>
        <w:rPr>
          <w:rFonts w:ascii="Times New Roman" w:hAnsi="Times New Roman" w:cs="Times New Roman"/>
          <w:sz w:val="22"/>
          <w:lang w:val="en-GB"/>
        </w:rPr>
        <w:t xml:space="preserve"> the PCell or one of the SCells</w:t>
      </w:r>
      <w:r w:rsidR="00FF6565">
        <w:rPr>
          <w:rFonts w:ascii="Times New Roman" w:hAnsi="Times New Roman" w:cs="Times New Roman"/>
          <w:sz w:val="22"/>
          <w:lang w:val="en-GB"/>
        </w:rPr>
        <w:t xml:space="preserve">, so the UE can select the Cell for deriving the reference </w:t>
      </w:r>
      <w:r w:rsidR="00DC1B95">
        <w:rPr>
          <w:rFonts w:ascii="Times New Roman" w:hAnsi="Times New Roman" w:cs="Times New Roman"/>
          <w:sz w:val="22"/>
          <w:lang w:val="en-GB"/>
        </w:rPr>
        <w:t xml:space="preserve">DL </w:t>
      </w:r>
      <w:r w:rsidR="00FF6565">
        <w:rPr>
          <w:rFonts w:ascii="Times New Roman" w:hAnsi="Times New Roman" w:cs="Times New Roman"/>
          <w:sz w:val="22"/>
          <w:lang w:val="en-GB"/>
        </w:rPr>
        <w:t>BWP without ambiguity and without restriction to PCell only:</w:t>
      </w:r>
    </w:p>
    <w:tbl>
      <w:tblPr>
        <w:tblStyle w:val="af0"/>
        <w:tblW w:w="0" w:type="auto"/>
        <w:tblLook w:val="04A0" w:firstRow="1" w:lastRow="0" w:firstColumn="1" w:lastColumn="0" w:noHBand="0" w:noVBand="1"/>
      </w:tblPr>
      <w:tblGrid>
        <w:gridCol w:w="9628"/>
      </w:tblGrid>
      <w:tr w:rsidR="00F27D27" w14:paraId="7AE192DB" w14:textId="77777777" w:rsidTr="00F27D27">
        <w:tc>
          <w:tcPr>
            <w:tcW w:w="9628" w:type="dxa"/>
          </w:tcPr>
          <w:p w14:paraId="31C0A497" w14:textId="72069089" w:rsidR="00F27D27" w:rsidRDefault="00F27D27" w:rsidP="00F27D27">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38.213)</w:t>
            </w:r>
          </w:p>
          <w:p w14:paraId="046BBEB0" w14:textId="77777777" w:rsidR="00F27D27" w:rsidRPr="00F27D27" w:rsidRDefault="00F27D27" w:rsidP="00F27D27">
            <w:pPr>
              <w:keepNext/>
              <w:keepLines/>
              <w:widowControl/>
              <w:tabs>
                <w:tab w:val="left" w:pos="1134"/>
              </w:tabs>
              <w:spacing w:before="240" w:after="180"/>
              <w:ind w:left="1134" w:hanging="1134"/>
              <w:outlineLvl w:val="0"/>
              <w:rPr>
                <w:rFonts w:ascii="Arial" w:eastAsia="SimSun" w:hAnsi="Arial" w:cs="Times New Roman"/>
                <w:kern w:val="0"/>
                <w:sz w:val="36"/>
                <w:szCs w:val="20"/>
                <w:lang w:val="en-GB" w:eastAsia="en-US"/>
              </w:rPr>
            </w:pPr>
            <w:bookmarkStart w:id="1" w:name="_Toc29894875"/>
            <w:bookmarkStart w:id="2" w:name="_Toc29899174"/>
            <w:bookmarkStart w:id="3" w:name="_Toc29899592"/>
            <w:bookmarkStart w:id="4" w:name="_Toc29917328"/>
            <w:bookmarkStart w:id="5" w:name="_Toc36498202"/>
            <w:bookmarkStart w:id="6" w:name="_Toc45699230"/>
            <w:bookmarkStart w:id="7" w:name="_Toc122000491"/>
            <w:r w:rsidRPr="00F27D27">
              <w:rPr>
                <w:rFonts w:ascii="Arial" w:eastAsia="SimSun" w:hAnsi="Arial" w:cs="Times New Roman"/>
                <w:kern w:val="0"/>
                <w:sz w:val="36"/>
                <w:szCs w:val="20"/>
                <w:lang w:val="en-GB" w:eastAsia="en-US"/>
              </w:rPr>
              <w:t>16</w:t>
            </w:r>
            <w:r w:rsidRPr="00F27D27">
              <w:rPr>
                <w:rFonts w:ascii="Arial" w:eastAsia="SimSun" w:hAnsi="Arial" w:cs="Times New Roman" w:hint="eastAsia"/>
                <w:kern w:val="0"/>
                <w:sz w:val="36"/>
                <w:szCs w:val="20"/>
                <w:lang w:val="en-GB" w:eastAsia="en-US"/>
              </w:rPr>
              <w:tab/>
            </w:r>
            <w:r w:rsidRPr="00F27D27">
              <w:rPr>
                <w:rFonts w:ascii="Arial" w:eastAsia="SimSun" w:hAnsi="Arial" w:cs="Times New Roman"/>
                <w:kern w:val="0"/>
                <w:sz w:val="36"/>
                <w:szCs w:val="20"/>
                <w:lang w:val="en-GB" w:eastAsia="en-US"/>
              </w:rPr>
              <w:t>UE</w:t>
            </w:r>
            <w:r w:rsidRPr="00F27D27">
              <w:rPr>
                <w:rFonts w:ascii="Arial" w:eastAsia="SimSun" w:hAnsi="Arial" w:cs="Times New Roman"/>
                <w:bCs/>
                <w:kern w:val="0"/>
                <w:sz w:val="36"/>
                <w:szCs w:val="20"/>
                <w:lang w:val="en-GB" w:eastAsia="en-US"/>
              </w:rPr>
              <w:t xml:space="preserve"> procedures for sidelink</w:t>
            </w:r>
            <w:bookmarkEnd w:id="1"/>
            <w:bookmarkEnd w:id="2"/>
            <w:bookmarkEnd w:id="3"/>
            <w:bookmarkEnd w:id="4"/>
            <w:bookmarkEnd w:id="5"/>
            <w:bookmarkEnd w:id="6"/>
            <w:bookmarkEnd w:id="7"/>
          </w:p>
          <w:p w14:paraId="489E37FE" w14:textId="26FE8533" w:rsidR="00F27D27" w:rsidRPr="00F27D27" w:rsidRDefault="00F27D27" w:rsidP="00F27D27">
            <w:pPr>
              <w:widowControl/>
              <w:spacing w:after="180"/>
              <w:rPr>
                <w:rFonts w:ascii="Times New Roman" w:hAnsi="Times New Roman" w:cs="Times New Roman"/>
                <w:bCs/>
                <w:kern w:val="0"/>
                <w:sz w:val="20"/>
                <w:szCs w:val="20"/>
                <w:lang w:val="en-GB"/>
              </w:rPr>
            </w:pPr>
            <w:r>
              <w:rPr>
                <w:rFonts w:ascii="Times New Roman" w:hAnsi="Times New Roman" w:cs="Times New Roman"/>
                <w:bCs/>
                <w:kern w:val="0"/>
                <w:sz w:val="20"/>
                <w:szCs w:val="20"/>
                <w:lang w:val="en-GB"/>
              </w:rPr>
              <w:t>…</w:t>
            </w:r>
          </w:p>
          <w:p w14:paraId="290D361C" w14:textId="6FFD42D8" w:rsidR="00F27D27" w:rsidRPr="00F27D27" w:rsidRDefault="00F27D27" w:rsidP="00F27D27">
            <w:pPr>
              <w:widowControl/>
              <w:spacing w:after="180"/>
              <w:rPr>
                <w:rFonts w:ascii="Times New Roman" w:eastAsia="SimSun" w:hAnsi="Times New Roman" w:cs="Times New Roman"/>
                <w:kern w:val="0"/>
                <w:sz w:val="20"/>
                <w:szCs w:val="20"/>
                <w:lang w:val="en-GB" w:eastAsia="en-US"/>
              </w:rPr>
            </w:pPr>
            <w:r w:rsidRPr="00F27D27">
              <w:rPr>
                <w:rFonts w:ascii="Times New Roman" w:eastAsia="SimSun" w:hAnsi="Times New Roman" w:cs="Times New Roman"/>
                <w:bCs/>
                <w:kern w:val="0"/>
                <w:sz w:val="20"/>
                <w:szCs w:val="20"/>
                <w:lang w:val="en-GB" w:eastAsia="en-US"/>
              </w:rPr>
              <w:t>A UE does not expect to be provided search space sets associated with CORESETs on more than one cell to monitor PDCCH for detection of DCI format 3_0 or DCI format 3_1.</w:t>
            </w:r>
          </w:p>
        </w:tc>
      </w:tr>
    </w:tbl>
    <w:p w14:paraId="2C4D2767" w14:textId="53FB36F4" w:rsidR="00F27D27" w:rsidRDefault="00F27D27" w:rsidP="00F27D27">
      <w:pPr>
        <w:spacing w:after="240"/>
        <w:jc w:val="both"/>
        <w:rPr>
          <w:rFonts w:ascii="Times New Roman" w:hAnsi="Times New Roman" w:cs="Times New Roman"/>
          <w:sz w:val="22"/>
          <w:lang w:val="en-GB"/>
        </w:rPr>
      </w:pPr>
    </w:p>
    <w:p w14:paraId="70109307" w14:textId="0B57B2E2" w:rsidR="00F27D27" w:rsidRPr="00754EFE" w:rsidRDefault="00A602B4" w:rsidP="00754EFE">
      <w:pPr>
        <w:spacing w:after="240"/>
        <w:jc w:val="both"/>
        <w:rPr>
          <w:rFonts w:ascii="Times New Roman" w:hAnsi="Times New Roman" w:cs="Times New Roman"/>
          <w:sz w:val="22"/>
          <w:lang w:val="en-GB"/>
        </w:rPr>
      </w:pPr>
      <w:r>
        <w:rPr>
          <w:rFonts w:ascii="Times New Roman" w:hAnsi="Times New Roman" w:cs="Times New Roman"/>
          <w:sz w:val="22"/>
          <w:lang w:val="en-GB"/>
        </w:rPr>
        <w:t>Possible text proposal</w:t>
      </w:r>
      <w:r w:rsidR="002468DF">
        <w:rPr>
          <w:rFonts w:ascii="Times New Roman" w:hAnsi="Times New Roman" w:cs="Times New Roman"/>
          <w:sz w:val="22"/>
          <w:lang w:val="en-GB"/>
        </w:rPr>
        <w:t xml:space="preserve"> for option 1a</w:t>
      </w:r>
      <w:r w:rsidR="00DC1B95">
        <w:rPr>
          <w:rFonts w:ascii="Times New Roman" w:hAnsi="Times New Roman" w:cs="Times New Roman"/>
          <w:sz w:val="22"/>
          <w:lang w:val="en-GB"/>
        </w:rPr>
        <w:t xml:space="preserve"> is</w:t>
      </w:r>
      <w:r>
        <w:rPr>
          <w:rFonts w:ascii="Times New Roman" w:hAnsi="Times New Roman" w:cs="Times New Roman"/>
          <w:sz w:val="22"/>
          <w:lang w:val="en-GB"/>
        </w:rPr>
        <w:t xml:space="preserve"> as below:</w:t>
      </w:r>
    </w:p>
    <w:p w14:paraId="47B285F0" w14:textId="7AD9FE62" w:rsidR="00FF6565" w:rsidRDefault="00FF6565" w:rsidP="00EA4FB0">
      <w:pPr>
        <w:spacing w:after="240"/>
        <w:jc w:val="both"/>
        <w:rPr>
          <w:rFonts w:ascii="Times New Roman" w:hAnsi="Times New Roman" w:cs="Times New Roman"/>
          <w:b/>
          <w:sz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98D" w:rsidRPr="00F10B4F" w14:paraId="2BB08C76" w14:textId="77777777" w:rsidTr="00DD598D">
        <w:tc>
          <w:tcPr>
            <w:tcW w:w="5000" w:type="pct"/>
            <w:tcBorders>
              <w:top w:val="single" w:sz="4" w:space="0" w:color="auto"/>
              <w:left w:val="single" w:sz="4" w:space="0" w:color="auto"/>
              <w:bottom w:val="single" w:sz="4" w:space="0" w:color="auto"/>
              <w:right w:val="single" w:sz="4" w:space="0" w:color="auto"/>
            </w:tcBorders>
            <w:hideMark/>
          </w:tcPr>
          <w:p w14:paraId="75B7EA9D" w14:textId="77777777" w:rsidR="00DD598D" w:rsidRPr="00F10B4F" w:rsidRDefault="00DD598D" w:rsidP="00857F74">
            <w:pPr>
              <w:pStyle w:val="TAH"/>
              <w:rPr>
                <w:i/>
              </w:rPr>
            </w:pPr>
            <w:r w:rsidRPr="00F10B4F">
              <w:rPr>
                <w:i/>
              </w:rPr>
              <w:t>DRX-ConfigSL</w:t>
            </w:r>
            <w:r w:rsidRPr="00F10B4F">
              <w:rPr>
                <w:iCs/>
              </w:rPr>
              <w:t xml:space="preserve"> field descriptions</w:t>
            </w:r>
          </w:p>
        </w:tc>
      </w:tr>
      <w:tr w:rsidR="00DD598D" w:rsidRPr="00F10B4F" w14:paraId="7F7CDE4A" w14:textId="77777777" w:rsidTr="00DD598D">
        <w:tc>
          <w:tcPr>
            <w:tcW w:w="5000" w:type="pct"/>
            <w:tcBorders>
              <w:top w:val="single" w:sz="4" w:space="0" w:color="auto"/>
              <w:left w:val="single" w:sz="4" w:space="0" w:color="auto"/>
              <w:bottom w:val="single" w:sz="4" w:space="0" w:color="auto"/>
              <w:right w:val="single" w:sz="4" w:space="0" w:color="auto"/>
            </w:tcBorders>
            <w:hideMark/>
          </w:tcPr>
          <w:p w14:paraId="2F09556C" w14:textId="77777777" w:rsidR="00DD598D" w:rsidRPr="00F10B4F" w:rsidRDefault="00DD598D" w:rsidP="00857F74">
            <w:pPr>
              <w:pStyle w:val="TAL"/>
              <w:rPr>
                <w:b/>
                <w:i/>
                <w:lang w:eastAsia="sv-SE"/>
              </w:rPr>
            </w:pPr>
            <w:r w:rsidRPr="00F10B4F">
              <w:rPr>
                <w:b/>
                <w:i/>
                <w:lang w:eastAsia="sv-SE"/>
              </w:rPr>
              <w:t>drx-HARQ-RTT-TimerSL</w:t>
            </w:r>
          </w:p>
          <w:p w14:paraId="141EDFD0" w14:textId="77777777" w:rsidR="00DD598D" w:rsidRPr="00F10B4F" w:rsidRDefault="00DD598D" w:rsidP="00857F74">
            <w:pPr>
              <w:pStyle w:val="TAL"/>
            </w:pPr>
            <w:ins w:id="8" w:author="ASUSTeK-Xinra" w:date="2023-05-10T11:58:00Z">
              <w:r>
                <w:rPr>
                  <w:lang w:eastAsia="sv-SE"/>
                </w:rPr>
                <w:t>For sidelink configured grant Type 1, value in number of symbols of the activated DL BWP of PCell. For other cases, v</w:t>
              </w:r>
            </w:ins>
            <w:del w:id="9" w:author="ASUSTeK-Xinra" w:date="2023-05-10T11:58:00Z">
              <w:r w:rsidRPr="00F10B4F" w:rsidDel="00AF35BB">
                <w:rPr>
                  <w:lang w:eastAsia="sv-SE"/>
                </w:rPr>
                <w:delText>V</w:delText>
              </w:r>
            </w:del>
            <w:r w:rsidRPr="00F10B4F">
              <w:rPr>
                <w:lang w:eastAsia="sv-SE"/>
              </w:rPr>
              <w:t xml:space="preserve">alue in number of symbols of the BWP where the PDCCH was transmitted. Value 0 is used in case </w:t>
            </w:r>
            <w:r w:rsidRPr="00F10B4F">
              <w:rPr>
                <w:i/>
                <w:lang w:eastAsia="sv-SE"/>
              </w:rPr>
              <w:t>sl-PUCCH-Config</w:t>
            </w:r>
            <w:r w:rsidRPr="00F10B4F">
              <w:rPr>
                <w:lang w:eastAsia="sv-SE"/>
              </w:rPr>
              <w:t xml:space="preserve"> is not configured and the corresponding resource pool is not configured with PSFCH.</w:t>
            </w:r>
          </w:p>
        </w:tc>
      </w:tr>
      <w:tr w:rsidR="00DD598D" w:rsidRPr="00F10B4F" w14:paraId="058BCBBC" w14:textId="77777777" w:rsidTr="00DD598D">
        <w:tc>
          <w:tcPr>
            <w:tcW w:w="5000" w:type="pct"/>
            <w:tcBorders>
              <w:top w:val="single" w:sz="4" w:space="0" w:color="auto"/>
              <w:left w:val="single" w:sz="4" w:space="0" w:color="auto"/>
              <w:bottom w:val="single" w:sz="4" w:space="0" w:color="auto"/>
              <w:right w:val="single" w:sz="4" w:space="0" w:color="auto"/>
            </w:tcBorders>
            <w:hideMark/>
          </w:tcPr>
          <w:p w14:paraId="7468B1C5" w14:textId="77777777" w:rsidR="00DD598D" w:rsidRPr="00F10B4F" w:rsidRDefault="00DD598D" w:rsidP="00857F74">
            <w:pPr>
              <w:pStyle w:val="TAH"/>
              <w:jc w:val="left"/>
              <w:rPr>
                <w:i/>
                <w:lang w:eastAsia="sv-SE"/>
              </w:rPr>
            </w:pPr>
            <w:r w:rsidRPr="00F10B4F">
              <w:rPr>
                <w:i/>
                <w:lang w:eastAsia="sv-SE"/>
              </w:rPr>
              <w:t>drx-RetransmissionTimerSL</w:t>
            </w:r>
          </w:p>
          <w:p w14:paraId="6F78BA31" w14:textId="77777777" w:rsidR="00DD598D" w:rsidRPr="00F10B4F" w:rsidRDefault="00DD598D" w:rsidP="00857F74">
            <w:pPr>
              <w:pStyle w:val="TAL"/>
            </w:pPr>
            <w:ins w:id="10" w:author="ASUSTeK-Xinra" w:date="2023-05-10T11:58:00Z">
              <w:r>
                <w:rPr>
                  <w:lang w:eastAsia="sv-SE"/>
                </w:rPr>
                <w:t xml:space="preserve">For sidelink configured grant Type 1, value in number of </w:t>
              </w:r>
              <w:r w:rsidRPr="00272A53">
                <w:rPr>
                  <w:lang w:eastAsia="sv-SE"/>
                </w:rPr>
                <w:t>slot lengths</w:t>
              </w:r>
              <w:r>
                <w:rPr>
                  <w:lang w:eastAsia="sv-SE"/>
                </w:rPr>
                <w:t xml:space="preserve"> of the activated DL BWP of PCell. For other cases, v</w:t>
              </w:r>
            </w:ins>
            <w:del w:id="11" w:author="ASUSTeK-Xinra" w:date="2023-05-10T11:58:00Z">
              <w:r w:rsidRPr="00F10B4F" w:rsidDel="00AF35BB">
                <w:rPr>
                  <w:lang w:eastAsia="sv-SE"/>
                </w:rPr>
                <w:delText>V</w:delText>
              </w:r>
            </w:del>
            <w:r w:rsidRPr="00F10B4F">
              <w:rPr>
                <w:lang w:eastAsia="sv-SE"/>
              </w:rPr>
              <w:t xml:space="preserve">alue in number of slot lengths of the BWP where the PDCCH was transmitted. </w:t>
            </w:r>
            <w:r w:rsidRPr="00F10B4F">
              <w:rPr>
                <w:i/>
                <w:lang w:eastAsia="sv-SE"/>
              </w:rPr>
              <w:t>sl0</w:t>
            </w:r>
            <w:r w:rsidRPr="00F10B4F">
              <w:rPr>
                <w:lang w:eastAsia="sv-SE"/>
              </w:rPr>
              <w:t xml:space="preserve"> corresponds to 0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and so on.</w:t>
            </w:r>
          </w:p>
        </w:tc>
      </w:tr>
    </w:tbl>
    <w:p w14:paraId="1800E758" w14:textId="77777777" w:rsidR="00DD598D" w:rsidRPr="00DD598D" w:rsidRDefault="00DD598D" w:rsidP="00EA4FB0">
      <w:pPr>
        <w:spacing w:after="240"/>
        <w:jc w:val="both"/>
        <w:rPr>
          <w:rFonts w:ascii="Times New Roman" w:hAnsi="Times New Roman" w:cs="Times New Roman"/>
          <w:b/>
          <w:sz w:val="22"/>
          <w:u w:val="single"/>
        </w:rPr>
      </w:pPr>
    </w:p>
    <w:p w14:paraId="5BB83B71" w14:textId="1202463A" w:rsidR="00F27D27" w:rsidRPr="00FF6565" w:rsidRDefault="00FF6565" w:rsidP="00EA4FB0">
      <w:pPr>
        <w:spacing w:after="240"/>
        <w:jc w:val="both"/>
        <w:rPr>
          <w:rFonts w:ascii="Times New Roman" w:hAnsi="Times New Roman" w:cs="Times New Roman"/>
          <w:b/>
          <w:sz w:val="22"/>
          <w:u w:val="single"/>
          <w:lang w:val="en-GB"/>
        </w:rPr>
      </w:pPr>
      <w:r w:rsidRPr="00FF6565">
        <w:rPr>
          <w:rFonts w:ascii="Times New Roman" w:hAnsi="Times New Roman" w:cs="Times New Roman"/>
          <w:b/>
          <w:sz w:val="22"/>
          <w:u w:val="single"/>
          <w:lang w:val="en-GB"/>
        </w:rPr>
        <w:t xml:space="preserve">Option 2: referring to the </w:t>
      </w:r>
      <w:r w:rsidR="00DC1B95">
        <w:rPr>
          <w:rFonts w:ascii="Times New Roman" w:hAnsi="Times New Roman" w:cs="Times New Roman"/>
          <w:b/>
          <w:sz w:val="22"/>
          <w:u w:val="single"/>
          <w:lang w:val="en-GB"/>
        </w:rPr>
        <w:t xml:space="preserve">DL </w:t>
      </w:r>
      <w:r w:rsidRPr="00FF6565">
        <w:rPr>
          <w:rFonts w:ascii="Times New Roman" w:hAnsi="Times New Roman" w:cs="Times New Roman"/>
          <w:b/>
          <w:sz w:val="22"/>
          <w:u w:val="single"/>
          <w:lang w:val="en-GB"/>
        </w:rPr>
        <w:t>BWP on which the PDCCH transmission indicating the PDSCH carrying the RRCReconfiguration containing rrc-ConfiguredSidelinkGrant for the corresponding SL grant was transmitted.</w:t>
      </w:r>
    </w:p>
    <w:p w14:paraId="2245851A" w14:textId="431CB0C2" w:rsidR="00FF6565" w:rsidRDefault="00F779E1" w:rsidP="00355677">
      <w:pPr>
        <w:spacing w:after="240"/>
        <w:jc w:val="both"/>
        <w:rPr>
          <w:rFonts w:ascii="Times New Roman" w:hAnsi="Times New Roman" w:cs="Times New Roman"/>
          <w:sz w:val="22"/>
          <w:lang w:val="en-GB"/>
        </w:rPr>
      </w:pPr>
      <w:r>
        <w:rPr>
          <w:rFonts w:ascii="Times New Roman" w:hAnsi="Times New Roman" w:cs="Times New Roman" w:hint="eastAsia"/>
          <w:sz w:val="22"/>
          <w:lang w:val="en-GB"/>
        </w:rPr>
        <w:t>F</w:t>
      </w:r>
      <w:r>
        <w:rPr>
          <w:rFonts w:ascii="Times New Roman" w:hAnsi="Times New Roman" w:cs="Times New Roman"/>
          <w:sz w:val="22"/>
          <w:lang w:val="en-GB"/>
        </w:rPr>
        <w:t xml:space="preserve">or Option </w:t>
      </w:r>
      <w:r w:rsidR="00652773">
        <w:rPr>
          <w:rFonts w:ascii="Times New Roman" w:hAnsi="Times New Roman" w:cs="Times New Roman"/>
          <w:sz w:val="22"/>
          <w:lang w:val="en-GB"/>
        </w:rPr>
        <w:t>2</w:t>
      </w:r>
      <w:r>
        <w:rPr>
          <w:rFonts w:ascii="Times New Roman" w:hAnsi="Times New Roman" w:cs="Times New Roman"/>
          <w:sz w:val="22"/>
          <w:lang w:val="en-GB"/>
        </w:rPr>
        <w:t xml:space="preserve">, </w:t>
      </w:r>
      <w:r w:rsidR="002758FB">
        <w:rPr>
          <w:rFonts w:ascii="Times New Roman" w:hAnsi="Times New Roman" w:cs="Times New Roman"/>
          <w:sz w:val="22"/>
          <w:lang w:val="en-GB"/>
        </w:rPr>
        <w:t>one advantage would be that the numerology selected for deriving the timers will be aligned with the numerology when configuring the Type 1 SL CG. On the other hand, t</w:t>
      </w:r>
      <w:r w:rsidR="00B729F2">
        <w:rPr>
          <w:rFonts w:ascii="Times New Roman" w:hAnsi="Times New Roman" w:cs="Times New Roman"/>
          <w:sz w:val="22"/>
          <w:lang w:val="en-GB"/>
        </w:rPr>
        <w:t xml:space="preserve">his would lead to the UE having to store the information of which </w:t>
      </w:r>
      <w:r w:rsidR="00DC1B95">
        <w:rPr>
          <w:rFonts w:ascii="Times New Roman" w:hAnsi="Times New Roman" w:cs="Times New Roman"/>
          <w:sz w:val="22"/>
          <w:lang w:val="en-GB"/>
        </w:rPr>
        <w:t xml:space="preserve">DL </w:t>
      </w:r>
      <w:r w:rsidR="00B729F2">
        <w:rPr>
          <w:rFonts w:ascii="Times New Roman" w:hAnsi="Times New Roman" w:cs="Times New Roman"/>
          <w:sz w:val="22"/>
          <w:lang w:val="en-GB"/>
        </w:rPr>
        <w:t xml:space="preserve">BWP was used to schedule MAC PDUs and the associations between the </w:t>
      </w:r>
      <w:r w:rsidR="00B729F2">
        <w:rPr>
          <w:rFonts w:ascii="Times New Roman" w:hAnsi="Times New Roman" w:cs="Times New Roman"/>
          <w:sz w:val="22"/>
          <w:lang w:val="en-GB"/>
        </w:rPr>
        <w:lastRenderedPageBreak/>
        <w:t xml:space="preserve">MAC PDUs, </w:t>
      </w:r>
      <w:r w:rsidR="00B729F2" w:rsidRPr="00B729F2">
        <w:rPr>
          <w:rFonts w:ascii="Times New Roman" w:hAnsi="Times New Roman" w:cs="Times New Roman"/>
          <w:sz w:val="22"/>
          <w:lang w:val="en-GB"/>
        </w:rPr>
        <w:t>disassemble</w:t>
      </w:r>
      <w:r w:rsidR="00B729F2">
        <w:rPr>
          <w:rFonts w:ascii="Times New Roman" w:hAnsi="Times New Roman" w:cs="Times New Roman"/>
          <w:sz w:val="22"/>
          <w:lang w:val="en-GB"/>
        </w:rPr>
        <w:t xml:space="preserve">d RLC PDUs, </w:t>
      </w:r>
      <w:r w:rsidR="00B729F2" w:rsidRPr="00B729F2">
        <w:rPr>
          <w:rFonts w:ascii="Times New Roman" w:hAnsi="Times New Roman" w:cs="Times New Roman"/>
          <w:sz w:val="22"/>
          <w:lang w:val="en-GB"/>
        </w:rPr>
        <w:t>disassemble</w:t>
      </w:r>
      <w:r w:rsidR="00B729F2">
        <w:rPr>
          <w:rFonts w:ascii="Times New Roman" w:hAnsi="Times New Roman" w:cs="Times New Roman"/>
          <w:sz w:val="22"/>
          <w:lang w:val="en-GB"/>
        </w:rPr>
        <w:t xml:space="preserve">d PDCP PDUs, and </w:t>
      </w:r>
      <w:r w:rsidR="00B729F2" w:rsidRPr="00B729F2">
        <w:rPr>
          <w:rFonts w:ascii="Times New Roman" w:hAnsi="Times New Roman" w:cs="Times New Roman"/>
          <w:sz w:val="22"/>
          <w:lang w:val="en-GB"/>
        </w:rPr>
        <w:t>disassemble</w:t>
      </w:r>
      <w:r w:rsidR="00B729F2">
        <w:rPr>
          <w:rFonts w:ascii="Times New Roman" w:hAnsi="Times New Roman" w:cs="Times New Roman"/>
          <w:sz w:val="22"/>
          <w:lang w:val="en-GB"/>
        </w:rPr>
        <w:t xml:space="preserve">d RRC messages. UE implementation complexity is increased for protocol layers interactions. </w:t>
      </w:r>
    </w:p>
    <w:p w14:paraId="5EA787BB" w14:textId="0A9EE488" w:rsidR="00FF6565" w:rsidRDefault="00B729F2" w:rsidP="0035567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addition, </w:t>
      </w:r>
      <w:r w:rsidR="00A00AF6">
        <w:rPr>
          <w:rFonts w:ascii="Times New Roman" w:hAnsi="Times New Roman" w:cs="Times New Roman"/>
          <w:sz w:val="22"/>
          <w:lang w:val="en-GB"/>
        </w:rPr>
        <w:t xml:space="preserve">different type-1 CG configurations can be provided in different RRC messages, and each </w:t>
      </w:r>
      <w:r w:rsidR="00F779E1">
        <w:rPr>
          <w:rFonts w:ascii="Times New Roman" w:hAnsi="Times New Roman" w:cs="Times New Roman"/>
          <w:sz w:val="22"/>
          <w:lang w:val="en-GB"/>
        </w:rPr>
        <w:t xml:space="preserve">RRC message containing the type-1 CG configuration can be segmented into multiple transmissions. If the transmissions encompasses multiple </w:t>
      </w:r>
      <w:r w:rsidR="00DC1B95">
        <w:rPr>
          <w:rFonts w:ascii="Times New Roman" w:hAnsi="Times New Roman" w:cs="Times New Roman"/>
          <w:sz w:val="22"/>
          <w:lang w:val="en-GB"/>
        </w:rPr>
        <w:t xml:space="preserve">DL </w:t>
      </w:r>
      <w:r w:rsidR="00F779E1">
        <w:rPr>
          <w:rFonts w:ascii="Times New Roman" w:hAnsi="Times New Roman" w:cs="Times New Roman"/>
          <w:sz w:val="22"/>
          <w:lang w:val="en-GB"/>
        </w:rPr>
        <w:t xml:space="preserve">BWP and/or numerologies, it is still unclear for the UE which one to refer to among all the </w:t>
      </w:r>
      <w:r w:rsidR="00DC1B95">
        <w:rPr>
          <w:rFonts w:ascii="Times New Roman" w:hAnsi="Times New Roman" w:cs="Times New Roman"/>
          <w:sz w:val="22"/>
          <w:lang w:val="en-GB"/>
        </w:rPr>
        <w:t xml:space="preserve">DL </w:t>
      </w:r>
      <w:r w:rsidR="00F779E1">
        <w:rPr>
          <w:rFonts w:ascii="Times New Roman" w:hAnsi="Times New Roman" w:cs="Times New Roman"/>
          <w:sz w:val="22"/>
          <w:lang w:val="en-GB"/>
        </w:rPr>
        <w:t>BWPs.</w:t>
      </w:r>
      <w:r w:rsidR="00FF6565">
        <w:rPr>
          <w:rFonts w:ascii="Times New Roman" w:hAnsi="Times New Roman" w:cs="Times New Roman"/>
          <w:sz w:val="22"/>
          <w:lang w:val="en-GB"/>
        </w:rPr>
        <w:t xml:space="preserve"> While some companies questioned whether this is a valid scenario, the current specification doesn’t seem to avoid this behaviour for message transmission.</w:t>
      </w:r>
      <w:r w:rsidR="006B0574">
        <w:rPr>
          <w:rFonts w:ascii="Times New Roman" w:hAnsi="Times New Roman" w:cs="Times New Roman"/>
          <w:sz w:val="22"/>
          <w:lang w:val="en-GB"/>
        </w:rPr>
        <w:t xml:space="preserve"> If segments of a</w:t>
      </w:r>
      <w:r w:rsidR="00FF6565">
        <w:rPr>
          <w:rFonts w:ascii="Times New Roman" w:hAnsi="Times New Roman" w:cs="Times New Roman"/>
          <w:sz w:val="22"/>
          <w:lang w:val="en-GB"/>
        </w:rPr>
        <w:t xml:space="preserve"> RRC reconfiguration message transmission</w:t>
      </w:r>
      <w:r w:rsidR="006B0574">
        <w:rPr>
          <w:rFonts w:ascii="Times New Roman" w:hAnsi="Times New Roman" w:cs="Times New Roman"/>
          <w:sz w:val="22"/>
          <w:lang w:val="en-GB"/>
        </w:rPr>
        <w:t xml:space="preserve"> will always be received via a same </w:t>
      </w:r>
      <w:r w:rsidR="00DC1B95">
        <w:rPr>
          <w:rFonts w:ascii="Times New Roman" w:hAnsi="Times New Roman" w:cs="Times New Roman"/>
          <w:sz w:val="22"/>
          <w:lang w:val="en-GB"/>
        </w:rPr>
        <w:t xml:space="preserve">DL </w:t>
      </w:r>
      <w:r w:rsidR="006B0574">
        <w:rPr>
          <w:rFonts w:ascii="Times New Roman" w:hAnsi="Times New Roman" w:cs="Times New Roman"/>
          <w:sz w:val="22"/>
          <w:lang w:val="en-GB"/>
        </w:rPr>
        <w:t>BWP</w:t>
      </w:r>
      <w:r w:rsidR="00FF6565">
        <w:rPr>
          <w:rFonts w:ascii="Times New Roman" w:hAnsi="Times New Roman" w:cs="Times New Roman"/>
          <w:sz w:val="22"/>
          <w:lang w:val="en-GB"/>
        </w:rPr>
        <w:t>, this option wou</w:t>
      </w:r>
      <w:r w:rsidR="006B0574">
        <w:rPr>
          <w:rFonts w:ascii="Times New Roman" w:hAnsi="Times New Roman" w:cs="Times New Roman"/>
          <w:sz w:val="22"/>
          <w:lang w:val="en-GB"/>
        </w:rPr>
        <w:t>ld be more viable.</w:t>
      </w:r>
    </w:p>
    <w:p w14:paraId="1592F368" w14:textId="71FA360A" w:rsidR="002468DF" w:rsidRPr="00F27D27" w:rsidRDefault="002468DF" w:rsidP="002468DF">
      <w:pPr>
        <w:spacing w:after="240"/>
        <w:jc w:val="both"/>
        <w:rPr>
          <w:rFonts w:ascii="Times New Roman" w:hAnsi="Times New Roman" w:cs="Times New Roman"/>
          <w:sz w:val="22"/>
          <w:lang w:val="en-GB"/>
        </w:rPr>
      </w:pPr>
      <w:r>
        <w:rPr>
          <w:rFonts w:ascii="Times New Roman" w:hAnsi="Times New Roman" w:cs="Times New Roman"/>
          <w:sz w:val="22"/>
          <w:lang w:val="en-GB"/>
        </w:rPr>
        <w:t>Possible text proposal for option 2 is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468DF" w14:paraId="0F857964" w14:textId="77777777" w:rsidTr="003D6CD5">
        <w:tc>
          <w:tcPr>
            <w:tcW w:w="5000" w:type="pct"/>
            <w:tcBorders>
              <w:top w:val="single" w:sz="4" w:space="0" w:color="auto"/>
              <w:left w:val="single" w:sz="4" w:space="0" w:color="auto"/>
              <w:bottom w:val="single" w:sz="4" w:space="0" w:color="auto"/>
              <w:right w:val="single" w:sz="4" w:space="0" w:color="auto"/>
            </w:tcBorders>
          </w:tcPr>
          <w:p w14:paraId="4808AA99" w14:textId="77777777" w:rsidR="002468DF" w:rsidRDefault="002468DF" w:rsidP="003D6CD5">
            <w:pPr>
              <w:rPr>
                <w:rFonts w:ascii="Arial" w:eastAsia="Yu Mincho" w:hAnsi="Arial" w:cs="Times New Roman"/>
                <w:b/>
                <w:i/>
                <w:kern w:val="0"/>
                <w:sz w:val="18"/>
                <w:szCs w:val="20"/>
                <w:lang w:val="en-GB" w:eastAsia="en-US"/>
              </w:rPr>
            </w:pPr>
            <w:r>
              <w:rPr>
                <w:rFonts w:ascii="Arial" w:eastAsia="Yu Mincho" w:hAnsi="Arial" w:cs="Times New Roman"/>
                <w:b/>
                <w:i/>
                <w:kern w:val="0"/>
                <w:sz w:val="18"/>
                <w:szCs w:val="20"/>
                <w:lang w:val="en-GB" w:eastAsia="en-US"/>
              </w:rPr>
              <w:t>DRX-ConfigSL</w:t>
            </w:r>
            <w:r>
              <w:rPr>
                <w:rFonts w:ascii="Arial" w:eastAsia="Yu Mincho" w:hAnsi="Arial" w:cs="Times New Roman"/>
                <w:b/>
                <w:iCs/>
                <w:kern w:val="0"/>
                <w:sz w:val="18"/>
                <w:szCs w:val="20"/>
                <w:lang w:val="en-GB" w:eastAsia="en-US"/>
              </w:rPr>
              <w:t xml:space="preserve"> field descriptions</w:t>
            </w:r>
          </w:p>
        </w:tc>
      </w:tr>
      <w:tr w:rsidR="002468DF" w14:paraId="095E3F52" w14:textId="77777777" w:rsidTr="003D6CD5">
        <w:tc>
          <w:tcPr>
            <w:tcW w:w="5000" w:type="pct"/>
            <w:tcBorders>
              <w:top w:val="single" w:sz="4" w:space="0" w:color="auto"/>
              <w:left w:val="single" w:sz="4" w:space="0" w:color="auto"/>
              <w:bottom w:val="single" w:sz="4" w:space="0" w:color="auto"/>
              <w:right w:val="single" w:sz="4" w:space="0" w:color="auto"/>
            </w:tcBorders>
          </w:tcPr>
          <w:p w14:paraId="0E8EA196" w14:textId="77777777" w:rsidR="002468DF" w:rsidRDefault="002468DF" w:rsidP="003D6CD5">
            <w:pPr>
              <w:rPr>
                <w:rFonts w:ascii="Arial" w:eastAsia="Yu Mincho" w:hAnsi="Arial" w:cs="Times New Roman"/>
                <w:b/>
                <w:i/>
                <w:kern w:val="0"/>
                <w:sz w:val="18"/>
                <w:szCs w:val="20"/>
                <w:lang w:val="en-GB" w:eastAsia="sv-SE"/>
              </w:rPr>
            </w:pPr>
            <w:r>
              <w:rPr>
                <w:rFonts w:ascii="Arial" w:eastAsia="Yu Mincho" w:hAnsi="Arial" w:cs="Times New Roman"/>
                <w:b/>
                <w:i/>
                <w:kern w:val="0"/>
                <w:sz w:val="18"/>
                <w:szCs w:val="20"/>
                <w:lang w:val="en-GB" w:eastAsia="sv-SE"/>
              </w:rPr>
              <w:t>drx-HARQ-RTT-TimerSL</w:t>
            </w:r>
          </w:p>
          <w:p w14:paraId="10D9AA12" w14:textId="48632FA1" w:rsidR="002468DF" w:rsidRDefault="002468DF" w:rsidP="003D6CD5">
            <w:pPr>
              <w:rPr>
                <w:rFonts w:ascii="Arial" w:eastAsia="Yu Mincho" w:hAnsi="Arial" w:cs="Times New Roman"/>
                <w:kern w:val="0"/>
                <w:sz w:val="18"/>
                <w:szCs w:val="20"/>
                <w:lang w:val="en-GB" w:eastAsia="en-US"/>
              </w:rPr>
            </w:pPr>
            <w:r>
              <w:rPr>
                <w:rFonts w:ascii="Arial" w:eastAsia="Yu Mincho" w:hAnsi="Arial" w:cs="Times New Roman"/>
                <w:kern w:val="0"/>
                <w:sz w:val="18"/>
                <w:szCs w:val="20"/>
                <w:lang w:val="en-GB" w:eastAsia="sv-SE"/>
              </w:rPr>
              <w:t xml:space="preserve">Value in number of symbols of the BWP where the PDCCH </w:t>
            </w:r>
            <w:ins w:id="12" w:author="ASUSTeK-Xinra" w:date="2023-03-24T17:25:00Z">
              <w:r>
                <w:rPr>
                  <w:rFonts w:ascii="Arial" w:eastAsia="Yu Mincho" w:hAnsi="Arial" w:cs="Times New Roman"/>
                  <w:kern w:val="0"/>
                  <w:sz w:val="18"/>
                  <w:szCs w:val="20"/>
                  <w:lang w:val="en-GB" w:eastAsia="sv-SE"/>
                </w:rPr>
                <w:t>scheduling</w:t>
              </w:r>
            </w:ins>
            <w:ins w:id="13" w:author="ASUSTeK-Xinra" w:date="2023-05-05T16:09:00Z">
              <w:r>
                <w:rPr>
                  <w:rFonts w:ascii="Arial" w:eastAsia="Yu Mincho" w:hAnsi="Arial" w:cs="Times New Roman"/>
                  <w:kern w:val="0"/>
                  <w:sz w:val="18"/>
                  <w:szCs w:val="20"/>
                  <w:lang w:val="en-GB" w:eastAsia="sv-SE"/>
                </w:rPr>
                <w:t xml:space="preserve"> or activating</w:t>
              </w:r>
            </w:ins>
            <w:ins w:id="14" w:author="ASUSTeK-Xinra" w:date="2023-03-24T17:25:00Z">
              <w:r>
                <w:rPr>
                  <w:rFonts w:ascii="Arial" w:eastAsia="Yu Mincho" w:hAnsi="Arial" w:cs="Times New Roman"/>
                  <w:kern w:val="0"/>
                  <w:sz w:val="18"/>
                  <w:szCs w:val="20"/>
                  <w:lang w:val="en-GB" w:eastAsia="sv-SE"/>
                </w:rPr>
                <w:t xml:space="preserve"> the </w:t>
              </w:r>
            </w:ins>
            <w:ins w:id="15" w:author="ASUSTeK-Xinra" w:date="2023-03-24T17:26:00Z">
              <w:r>
                <w:rPr>
                  <w:rFonts w:ascii="Arial" w:eastAsia="Yu Mincho" w:hAnsi="Arial" w:cs="Times New Roman"/>
                  <w:kern w:val="0"/>
                  <w:sz w:val="18"/>
                  <w:szCs w:val="20"/>
                  <w:lang w:val="en-GB" w:eastAsia="sv-SE"/>
                </w:rPr>
                <w:t xml:space="preserve">corresponding </w:t>
              </w:r>
            </w:ins>
            <w:ins w:id="16" w:author="ASUSTeK-Xinra" w:date="2023-03-24T17:25:00Z">
              <w:r>
                <w:rPr>
                  <w:rFonts w:ascii="Arial" w:eastAsia="Yu Mincho" w:hAnsi="Arial" w:cs="Times New Roman"/>
                  <w:kern w:val="0"/>
                  <w:sz w:val="18"/>
                  <w:szCs w:val="20"/>
                  <w:lang w:val="en-GB" w:eastAsia="sv-SE"/>
                </w:rPr>
                <w:t xml:space="preserve">SL grant </w:t>
              </w:r>
            </w:ins>
            <w:ins w:id="17" w:author="ASUSTeK-Xinra" w:date="2023-03-24T17:26:00Z">
              <w:r>
                <w:rPr>
                  <w:rFonts w:ascii="Arial" w:eastAsia="Yu Mincho" w:hAnsi="Arial" w:cs="Times New Roman"/>
                  <w:kern w:val="0"/>
                  <w:sz w:val="18"/>
                  <w:szCs w:val="20"/>
                  <w:lang w:val="en-GB" w:eastAsia="sv-SE"/>
                </w:rPr>
                <w:t xml:space="preserve">or the </w:t>
              </w:r>
            </w:ins>
            <w:ins w:id="18" w:author="ASUSTeK-Xinra" w:date="2023-05-05T16:10:00Z">
              <w:r w:rsidRPr="002468DF">
                <w:rPr>
                  <w:rFonts w:ascii="Arial" w:eastAsia="Yu Mincho" w:hAnsi="Arial" w:cs="Times New Roman"/>
                  <w:kern w:val="0"/>
                  <w:sz w:val="18"/>
                  <w:szCs w:val="20"/>
                  <w:lang w:val="en-GB" w:eastAsia="sv-SE"/>
                </w:rPr>
                <w:t xml:space="preserve">PDCCH indicating the PDSCH carrying the </w:t>
              </w:r>
            </w:ins>
            <w:ins w:id="19" w:author="ASUSTeK-Xinra" w:date="2023-03-24T17:36:00Z">
              <w:r>
                <w:rPr>
                  <w:rFonts w:ascii="Arial" w:eastAsia="Yu Mincho" w:hAnsi="Arial" w:cs="Times New Roman"/>
                  <w:i/>
                  <w:kern w:val="0"/>
                  <w:sz w:val="18"/>
                  <w:szCs w:val="20"/>
                  <w:lang w:val="en-GB" w:eastAsia="sv-SE"/>
                </w:rPr>
                <w:t>RRCReconfiguration</w:t>
              </w:r>
            </w:ins>
            <w:ins w:id="20" w:author="ASUSTeK-Xinra" w:date="2023-03-24T17:26:00Z">
              <w:r>
                <w:rPr>
                  <w:rFonts w:ascii="Arial" w:eastAsia="Yu Mincho" w:hAnsi="Arial" w:cs="Times New Roman"/>
                  <w:kern w:val="0"/>
                  <w:sz w:val="18"/>
                  <w:szCs w:val="20"/>
                  <w:lang w:val="en-GB" w:eastAsia="sv-SE"/>
                </w:rPr>
                <w:t xml:space="preserve"> </w:t>
              </w:r>
            </w:ins>
            <w:ins w:id="21" w:author="ASUSTeK-Xinra" w:date="2023-03-24T17:36:00Z">
              <w:r>
                <w:rPr>
                  <w:rFonts w:ascii="Arial" w:eastAsia="Yu Mincho" w:hAnsi="Arial" w:cs="Times New Roman"/>
                  <w:kern w:val="0"/>
                  <w:sz w:val="18"/>
                  <w:szCs w:val="20"/>
                  <w:lang w:val="en-GB" w:eastAsia="sv-SE"/>
                </w:rPr>
                <w:t>c</w:t>
              </w:r>
            </w:ins>
            <w:ins w:id="22" w:author="ASUSTeK-Xinra" w:date="2023-03-24T17:37:00Z">
              <w:r>
                <w:rPr>
                  <w:rFonts w:ascii="Arial" w:eastAsia="Yu Mincho" w:hAnsi="Arial" w:cs="Times New Roman"/>
                  <w:kern w:val="0"/>
                  <w:sz w:val="18"/>
                  <w:szCs w:val="20"/>
                  <w:lang w:val="en-GB" w:eastAsia="sv-SE"/>
                </w:rPr>
                <w:t xml:space="preserve">ontaining the </w:t>
              </w:r>
            </w:ins>
            <w:ins w:id="23" w:author="ASUSTeK-Xinra" w:date="2023-03-24T17:38:00Z">
              <w:r>
                <w:rPr>
                  <w:rFonts w:ascii="Arial" w:eastAsia="Yu Mincho" w:hAnsi="Arial" w:cs="Times New Roman"/>
                  <w:i/>
                  <w:kern w:val="0"/>
                  <w:sz w:val="18"/>
                  <w:szCs w:val="20"/>
                  <w:lang w:val="en-GB" w:eastAsia="sv-SE"/>
                </w:rPr>
                <w:t>rrc-ConfiguredSidelinkGrant</w:t>
              </w:r>
            </w:ins>
            <w:ins w:id="24" w:author="ASUSTeK-Xinra" w:date="2023-03-24T17:37:00Z">
              <w:r>
                <w:rPr>
                  <w:rFonts w:ascii="Arial" w:eastAsia="Yu Mincho" w:hAnsi="Arial" w:cs="Times New Roman"/>
                  <w:kern w:val="0"/>
                  <w:sz w:val="18"/>
                  <w:szCs w:val="20"/>
                  <w:lang w:val="en-GB" w:eastAsia="sv-SE"/>
                </w:rPr>
                <w:t xml:space="preserve"> </w:t>
              </w:r>
            </w:ins>
            <w:ins w:id="25" w:author="ASUSTeK-Xinra" w:date="2023-03-24T17:39:00Z">
              <w:r>
                <w:rPr>
                  <w:rFonts w:ascii="Arial" w:eastAsia="Yu Mincho" w:hAnsi="Arial" w:cs="Times New Roman"/>
                  <w:kern w:val="0"/>
                  <w:sz w:val="18"/>
                  <w:szCs w:val="20"/>
                  <w:lang w:val="en-GB" w:eastAsia="sv-SE"/>
                </w:rPr>
                <w:t>for</w:t>
              </w:r>
            </w:ins>
            <w:ins w:id="26" w:author="ASUSTeK-Xinra" w:date="2023-03-24T17:26:00Z">
              <w:r>
                <w:rPr>
                  <w:rFonts w:ascii="Arial" w:eastAsia="Yu Mincho" w:hAnsi="Arial" w:cs="Times New Roman"/>
                  <w:kern w:val="0"/>
                  <w:sz w:val="18"/>
                  <w:szCs w:val="20"/>
                  <w:lang w:val="en-GB" w:eastAsia="sv-SE"/>
                </w:rPr>
                <w:t xml:space="preserve"> the </w:t>
              </w:r>
            </w:ins>
            <w:ins w:id="27" w:author="ASUSTeK-Xinra" w:date="2023-03-24T17:27:00Z">
              <w:r>
                <w:rPr>
                  <w:rFonts w:ascii="Arial" w:eastAsia="Yu Mincho" w:hAnsi="Arial" w:cs="Times New Roman"/>
                  <w:kern w:val="0"/>
                  <w:sz w:val="18"/>
                  <w:szCs w:val="20"/>
                  <w:lang w:val="en-GB" w:eastAsia="sv-SE"/>
                </w:rPr>
                <w:t xml:space="preserve">corresponding </w:t>
              </w:r>
            </w:ins>
            <w:ins w:id="28" w:author="ASUSTeK-Xinra" w:date="2023-03-24T17:26:00Z">
              <w:r>
                <w:rPr>
                  <w:rFonts w:ascii="Arial" w:eastAsia="Yu Mincho" w:hAnsi="Arial" w:cs="Times New Roman"/>
                  <w:kern w:val="0"/>
                  <w:sz w:val="18"/>
                  <w:szCs w:val="20"/>
                  <w:lang w:val="en-GB" w:eastAsia="sv-SE"/>
                </w:rPr>
                <w:t>SL grant</w:t>
              </w:r>
            </w:ins>
            <w:ins w:id="29" w:author="ASUSTeK-Xinra" w:date="2023-03-24T17:27:00Z">
              <w:r>
                <w:rPr>
                  <w:rFonts w:ascii="Arial" w:eastAsia="Yu Mincho" w:hAnsi="Arial" w:cs="Times New Roman"/>
                  <w:kern w:val="0"/>
                  <w:sz w:val="18"/>
                  <w:szCs w:val="20"/>
                  <w:lang w:val="en-GB" w:eastAsia="sv-SE"/>
                </w:rPr>
                <w:t xml:space="preserve"> </w:t>
              </w:r>
            </w:ins>
            <w:r>
              <w:rPr>
                <w:rFonts w:ascii="Arial" w:eastAsia="Yu Mincho" w:hAnsi="Arial" w:cs="Times New Roman"/>
                <w:kern w:val="0"/>
                <w:sz w:val="18"/>
                <w:szCs w:val="20"/>
                <w:lang w:val="en-GB" w:eastAsia="sv-SE"/>
              </w:rPr>
              <w:t xml:space="preserve">was transmitted. Value 0 is used in case </w:t>
            </w:r>
            <w:r>
              <w:rPr>
                <w:rFonts w:ascii="Arial" w:eastAsia="Yu Mincho" w:hAnsi="Arial" w:cs="Times New Roman"/>
                <w:i/>
                <w:kern w:val="0"/>
                <w:sz w:val="18"/>
                <w:szCs w:val="20"/>
                <w:lang w:val="en-GB" w:eastAsia="sv-SE"/>
              </w:rPr>
              <w:t>sl-PUCCH-Config</w:t>
            </w:r>
            <w:r>
              <w:rPr>
                <w:rFonts w:ascii="Arial" w:eastAsia="Yu Mincho" w:hAnsi="Arial" w:cs="Times New Roman"/>
                <w:kern w:val="0"/>
                <w:sz w:val="18"/>
                <w:szCs w:val="20"/>
                <w:lang w:val="en-GB" w:eastAsia="sv-SE"/>
              </w:rPr>
              <w:t xml:space="preserve"> is not configured and the corresponding resource pool is not configured with PSFCH.</w:t>
            </w:r>
          </w:p>
        </w:tc>
      </w:tr>
      <w:tr w:rsidR="002468DF" w14:paraId="414892BD" w14:textId="77777777" w:rsidTr="003D6CD5">
        <w:tc>
          <w:tcPr>
            <w:tcW w:w="5000" w:type="pct"/>
            <w:tcBorders>
              <w:top w:val="single" w:sz="4" w:space="0" w:color="auto"/>
              <w:left w:val="single" w:sz="4" w:space="0" w:color="auto"/>
              <w:bottom w:val="single" w:sz="4" w:space="0" w:color="auto"/>
              <w:right w:val="single" w:sz="4" w:space="0" w:color="auto"/>
            </w:tcBorders>
          </w:tcPr>
          <w:p w14:paraId="7FAFEAE7" w14:textId="77777777" w:rsidR="002468DF" w:rsidRDefault="002468DF" w:rsidP="003D6CD5">
            <w:pPr>
              <w:rPr>
                <w:rFonts w:ascii="Arial" w:eastAsia="Yu Mincho" w:hAnsi="Arial" w:cs="Times New Roman"/>
                <w:b/>
                <w:i/>
                <w:kern w:val="0"/>
                <w:sz w:val="18"/>
                <w:szCs w:val="20"/>
                <w:lang w:val="en-GB" w:eastAsia="sv-SE"/>
              </w:rPr>
            </w:pPr>
            <w:r>
              <w:rPr>
                <w:rFonts w:ascii="Arial" w:eastAsia="Yu Mincho" w:hAnsi="Arial" w:cs="Times New Roman"/>
                <w:b/>
                <w:i/>
                <w:kern w:val="0"/>
                <w:sz w:val="18"/>
                <w:szCs w:val="20"/>
                <w:lang w:val="en-GB" w:eastAsia="sv-SE"/>
              </w:rPr>
              <w:t>drx-RetransmissionTimerSL</w:t>
            </w:r>
          </w:p>
          <w:p w14:paraId="1AD39003" w14:textId="3F8A8EA7" w:rsidR="002468DF" w:rsidRDefault="002468DF" w:rsidP="003D6CD5">
            <w:pPr>
              <w:rPr>
                <w:rFonts w:ascii="Arial" w:eastAsia="Yu Mincho" w:hAnsi="Arial" w:cs="Times New Roman"/>
                <w:kern w:val="0"/>
                <w:sz w:val="18"/>
                <w:szCs w:val="20"/>
                <w:lang w:val="en-GB" w:eastAsia="en-US"/>
              </w:rPr>
            </w:pPr>
            <w:r>
              <w:rPr>
                <w:rFonts w:ascii="Arial" w:eastAsia="Yu Mincho" w:hAnsi="Arial" w:cs="Times New Roman"/>
                <w:kern w:val="0"/>
                <w:sz w:val="18"/>
                <w:szCs w:val="20"/>
                <w:lang w:val="en-GB" w:eastAsia="sv-SE"/>
              </w:rPr>
              <w:t xml:space="preserve">Value in number of slot lengths of the BWP where the PDCCH </w:t>
            </w:r>
            <w:ins w:id="30" w:author="ASUSTeK-Xinra" w:date="2023-03-24T17:40:00Z">
              <w:r>
                <w:rPr>
                  <w:rFonts w:ascii="Arial" w:eastAsia="Yu Mincho" w:hAnsi="Arial" w:cs="Times New Roman"/>
                  <w:kern w:val="0"/>
                  <w:sz w:val="18"/>
                  <w:szCs w:val="20"/>
                  <w:lang w:val="en-GB" w:eastAsia="sv-SE"/>
                </w:rPr>
                <w:t xml:space="preserve">scheduling </w:t>
              </w:r>
            </w:ins>
            <w:ins w:id="31" w:author="ASUSTeK-Xinra" w:date="2023-05-05T16:10:00Z">
              <w:r>
                <w:rPr>
                  <w:rFonts w:ascii="Arial" w:eastAsia="Yu Mincho" w:hAnsi="Arial" w:cs="Times New Roman"/>
                  <w:kern w:val="0"/>
                  <w:sz w:val="18"/>
                  <w:szCs w:val="20"/>
                  <w:lang w:val="en-GB" w:eastAsia="sv-SE"/>
                </w:rPr>
                <w:t xml:space="preserve">or activating </w:t>
              </w:r>
            </w:ins>
            <w:ins w:id="32" w:author="ASUSTeK-Xinra" w:date="2023-03-24T17:40:00Z">
              <w:r>
                <w:rPr>
                  <w:rFonts w:ascii="Arial" w:eastAsia="Yu Mincho" w:hAnsi="Arial" w:cs="Times New Roman"/>
                  <w:kern w:val="0"/>
                  <w:sz w:val="18"/>
                  <w:szCs w:val="20"/>
                  <w:lang w:val="en-GB" w:eastAsia="sv-SE"/>
                </w:rPr>
                <w:t>the corresponding SL grant or</w:t>
              </w:r>
            </w:ins>
            <w:ins w:id="33" w:author="ASUSTeK-Xinra" w:date="2023-05-05T16:10:00Z">
              <w:r>
                <w:rPr>
                  <w:rFonts w:ascii="Arial" w:eastAsia="Yu Mincho" w:hAnsi="Arial" w:cs="Times New Roman"/>
                  <w:kern w:val="0"/>
                  <w:sz w:val="18"/>
                  <w:szCs w:val="20"/>
                  <w:lang w:val="en-GB" w:eastAsia="sv-SE"/>
                </w:rPr>
                <w:t xml:space="preserve"> the </w:t>
              </w:r>
              <w:r w:rsidRPr="002468DF">
                <w:rPr>
                  <w:rFonts w:ascii="Arial" w:eastAsia="Yu Mincho" w:hAnsi="Arial" w:cs="Times New Roman"/>
                  <w:kern w:val="0"/>
                  <w:sz w:val="18"/>
                  <w:szCs w:val="20"/>
                  <w:lang w:val="en-GB" w:eastAsia="sv-SE"/>
                </w:rPr>
                <w:t>PDCCH indicating the PDSCH carrying</w:t>
              </w:r>
            </w:ins>
            <w:ins w:id="34" w:author="ASUSTeK-Xinra" w:date="2023-03-24T17:40:00Z">
              <w:r>
                <w:rPr>
                  <w:rFonts w:ascii="Arial" w:eastAsia="Yu Mincho" w:hAnsi="Arial" w:cs="Times New Roman"/>
                  <w:kern w:val="0"/>
                  <w:sz w:val="18"/>
                  <w:szCs w:val="20"/>
                  <w:lang w:val="en-GB" w:eastAsia="sv-SE"/>
                </w:rPr>
                <w:t xml:space="preserve"> the </w:t>
              </w:r>
              <w:r>
                <w:rPr>
                  <w:rFonts w:ascii="Arial" w:eastAsia="Yu Mincho" w:hAnsi="Arial" w:cs="Times New Roman"/>
                  <w:i/>
                  <w:kern w:val="0"/>
                  <w:sz w:val="18"/>
                  <w:szCs w:val="20"/>
                  <w:lang w:val="en-GB" w:eastAsia="sv-SE"/>
                </w:rPr>
                <w:t>RRCReconfiguration</w:t>
              </w:r>
              <w:r>
                <w:rPr>
                  <w:rFonts w:ascii="Arial" w:eastAsia="Yu Mincho" w:hAnsi="Arial" w:cs="Times New Roman"/>
                  <w:kern w:val="0"/>
                  <w:sz w:val="18"/>
                  <w:szCs w:val="20"/>
                  <w:lang w:val="en-GB" w:eastAsia="sv-SE"/>
                </w:rPr>
                <w:t xml:space="preserve"> containing the </w:t>
              </w:r>
              <w:r>
                <w:rPr>
                  <w:rFonts w:ascii="Arial" w:eastAsia="Yu Mincho" w:hAnsi="Arial" w:cs="Times New Roman"/>
                  <w:i/>
                  <w:kern w:val="0"/>
                  <w:sz w:val="18"/>
                  <w:szCs w:val="20"/>
                  <w:lang w:val="en-GB" w:eastAsia="sv-SE"/>
                </w:rPr>
                <w:t>rrc-ConfiguredSidelinkGrant</w:t>
              </w:r>
              <w:r>
                <w:rPr>
                  <w:rFonts w:ascii="Arial" w:eastAsia="Yu Mincho" w:hAnsi="Arial" w:cs="Times New Roman"/>
                  <w:kern w:val="0"/>
                  <w:sz w:val="18"/>
                  <w:szCs w:val="20"/>
                  <w:lang w:val="en-GB" w:eastAsia="sv-SE"/>
                </w:rPr>
                <w:t xml:space="preserve"> for the corresponding SL grant </w:t>
              </w:r>
            </w:ins>
            <w:r>
              <w:rPr>
                <w:rFonts w:ascii="Arial" w:eastAsia="Yu Mincho" w:hAnsi="Arial" w:cs="Times New Roman"/>
                <w:kern w:val="0"/>
                <w:sz w:val="18"/>
                <w:szCs w:val="20"/>
                <w:lang w:val="en-GB" w:eastAsia="sv-SE"/>
              </w:rPr>
              <w:t xml:space="preserve">was transmitted. </w:t>
            </w:r>
            <w:r>
              <w:rPr>
                <w:rFonts w:ascii="Arial" w:eastAsia="Yu Mincho" w:hAnsi="Arial" w:cs="Times New Roman"/>
                <w:i/>
                <w:kern w:val="0"/>
                <w:sz w:val="18"/>
                <w:szCs w:val="20"/>
                <w:lang w:val="en-GB" w:eastAsia="sv-SE"/>
              </w:rPr>
              <w:t>sl0</w:t>
            </w:r>
            <w:r>
              <w:rPr>
                <w:rFonts w:ascii="Arial" w:eastAsia="Yu Mincho" w:hAnsi="Arial" w:cs="Times New Roman"/>
                <w:kern w:val="0"/>
                <w:sz w:val="18"/>
                <w:szCs w:val="20"/>
                <w:lang w:val="en-GB" w:eastAsia="sv-SE"/>
              </w:rPr>
              <w:t xml:space="preserve"> corresponds to 0 slots, </w:t>
            </w:r>
            <w:r>
              <w:rPr>
                <w:rFonts w:ascii="Arial" w:eastAsia="Yu Mincho" w:hAnsi="Arial" w:cs="Times New Roman"/>
                <w:i/>
                <w:kern w:val="0"/>
                <w:sz w:val="18"/>
                <w:szCs w:val="20"/>
                <w:lang w:val="en-GB" w:eastAsia="sv-SE"/>
              </w:rPr>
              <w:t>sl1</w:t>
            </w:r>
            <w:r>
              <w:rPr>
                <w:rFonts w:ascii="Arial" w:eastAsia="Yu Mincho" w:hAnsi="Arial" w:cs="Times New Roman"/>
                <w:kern w:val="0"/>
                <w:sz w:val="18"/>
                <w:szCs w:val="20"/>
                <w:lang w:val="en-GB" w:eastAsia="sv-SE"/>
              </w:rPr>
              <w:t xml:space="preserve"> corresponds to 1 slot, </w:t>
            </w:r>
            <w:r>
              <w:rPr>
                <w:rFonts w:ascii="Arial" w:eastAsia="Yu Mincho" w:hAnsi="Arial" w:cs="Times New Roman"/>
                <w:i/>
                <w:kern w:val="0"/>
                <w:sz w:val="18"/>
                <w:szCs w:val="20"/>
                <w:lang w:val="en-GB" w:eastAsia="sv-SE"/>
              </w:rPr>
              <w:t>sl2</w:t>
            </w:r>
            <w:r>
              <w:rPr>
                <w:rFonts w:ascii="Arial" w:eastAsia="Yu Mincho" w:hAnsi="Arial" w:cs="Times New Roman"/>
                <w:kern w:val="0"/>
                <w:sz w:val="18"/>
                <w:szCs w:val="20"/>
                <w:lang w:val="en-GB" w:eastAsia="sv-SE"/>
              </w:rPr>
              <w:t xml:space="preserve"> corresponds to 2 slots, and so on.</w:t>
            </w:r>
          </w:p>
        </w:tc>
      </w:tr>
    </w:tbl>
    <w:p w14:paraId="1E2E6B7C" w14:textId="6294A6C2" w:rsidR="002468DF" w:rsidRDefault="002468DF" w:rsidP="00355677">
      <w:pPr>
        <w:spacing w:after="240"/>
        <w:jc w:val="both"/>
        <w:rPr>
          <w:ins w:id="35" w:author="ASUSTeK-Xinra" w:date="2023-05-10T11:31:00Z"/>
          <w:rFonts w:ascii="Times New Roman" w:hAnsi="Times New Roman" w:cs="Times New Roman"/>
          <w:sz w:val="22"/>
        </w:rPr>
      </w:pPr>
    </w:p>
    <w:p w14:paraId="7BCE5164" w14:textId="343A139B" w:rsidR="005B2ED7" w:rsidRPr="00F81ADE" w:rsidRDefault="005B2ED7" w:rsidP="00355677">
      <w:pPr>
        <w:spacing w:after="240"/>
        <w:jc w:val="both"/>
        <w:rPr>
          <w:rFonts w:ascii="Times New Roman" w:hAnsi="Times New Roman" w:cs="Times New Roman"/>
          <w:b/>
          <w:sz w:val="22"/>
          <w:u w:val="single"/>
        </w:rPr>
      </w:pPr>
      <w:r w:rsidRPr="00F81ADE">
        <w:rPr>
          <w:rFonts w:ascii="Times New Roman" w:hAnsi="Times New Roman" w:cs="Times New Roman" w:hint="eastAsia"/>
          <w:b/>
          <w:sz w:val="22"/>
          <w:u w:val="single"/>
        </w:rPr>
        <w:t>O</w:t>
      </w:r>
      <w:r w:rsidRPr="00F81ADE">
        <w:rPr>
          <w:rFonts w:ascii="Times New Roman" w:hAnsi="Times New Roman" w:cs="Times New Roman"/>
          <w:b/>
          <w:sz w:val="22"/>
          <w:u w:val="single"/>
        </w:rPr>
        <w:t xml:space="preserve">ption 3: referring to SL BWP where the transport block is transmitted </w:t>
      </w:r>
    </w:p>
    <w:p w14:paraId="330EEB6A" w14:textId="2606C4CE" w:rsidR="005B2ED7" w:rsidRDefault="005B2ED7" w:rsidP="00355677">
      <w:pPr>
        <w:spacing w:after="240"/>
        <w:jc w:val="both"/>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Uu, the timer length of the corresponding DRX timers for UL, </w:t>
      </w:r>
      <w:r w:rsidRPr="005B2ED7">
        <w:rPr>
          <w:rFonts w:ascii="Times New Roman" w:hAnsi="Times New Roman" w:cs="Times New Roman"/>
          <w:sz w:val="22"/>
        </w:rPr>
        <w:t>drx-HARQ-RTT-TimerUL</w:t>
      </w:r>
      <w:r>
        <w:rPr>
          <w:rFonts w:ascii="Times New Roman" w:hAnsi="Times New Roman" w:cs="Times New Roman"/>
          <w:sz w:val="22"/>
        </w:rPr>
        <w:t xml:space="preserve"> and </w:t>
      </w:r>
      <w:r w:rsidRPr="005B2ED7">
        <w:rPr>
          <w:rFonts w:ascii="Times New Roman" w:hAnsi="Times New Roman" w:cs="Times New Roman"/>
          <w:sz w:val="22"/>
        </w:rPr>
        <w:t>drx-RetransmissionTimerUL</w:t>
      </w:r>
      <w:r>
        <w:rPr>
          <w:rFonts w:ascii="Times New Roman" w:hAnsi="Times New Roman" w:cs="Times New Roman"/>
          <w:sz w:val="22"/>
        </w:rPr>
        <w:t>, are derived based on BWP where the transport block was transmitted: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B2ED7" w:rsidRPr="005B2ED7" w14:paraId="6E25EDA7" w14:textId="77777777" w:rsidTr="00154B47">
        <w:tc>
          <w:tcPr>
            <w:tcW w:w="5000" w:type="pct"/>
            <w:tcBorders>
              <w:top w:val="single" w:sz="4" w:space="0" w:color="auto"/>
              <w:left w:val="single" w:sz="4" w:space="0" w:color="auto"/>
              <w:bottom w:val="single" w:sz="4" w:space="0" w:color="auto"/>
              <w:right w:val="single" w:sz="4" w:space="0" w:color="auto"/>
            </w:tcBorders>
            <w:hideMark/>
          </w:tcPr>
          <w:p w14:paraId="6862ABFD" w14:textId="77777777" w:rsidR="005B2ED7" w:rsidRPr="005B2ED7" w:rsidRDefault="005B2ED7" w:rsidP="005B2ED7">
            <w:pPr>
              <w:keepNext/>
              <w:keepLines/>
              <w:widowControl/>
              <w:overflowPunct w:val="0"/>
              <w:autoSpaceDE w:val="0"/>
              <w:autoSpaceDN w:val="0"/>
              <w:adjustRightInd w:val="0"/>
              <w:textAlignment w:val="baseline"/>
              <w:rPr>
                <w:rFonts w:ascii="Arial" w:eastAsia="Times New Roman" w:hAnsi="Arial" w:cs="Times New Roman"/>
                <w:kern w:val="0"/>
                <w:sz w:val="18"/>
                <w:lang w:val="en-GB" w:eastAsia="sv-SE"/>
              </w:rPr>
            </w:pPr>
            <w:r w:rsidRPr="005B2ED7">
              <w:rPr>
                <w:rFonts w:ascii="Arial" w:eastAsia="Times New Roman" w:hAnsi="Arial" w:cs="Times New Roman"/>
                <w:b/>
                <w:i/>
                <w:kern w:val="0"/>
                <w:sz w:val="18"/>
                <w:lang w:val="en-GB" w:eastAsia="sv-SE"/>
              </w:rPr>
              <w:t>drx-RetransmissionTimerUL</w:t>
            </w:r>
          </w:p>
          <w:p w14:paraId="2C6D0A03" w14:textId="77777777" w:rsidR="005B2ED7" w:rsidRPr="005B2ED7" w:rsidRDefault="005B2ED7" w:rsidP="005B2ED7">
            <w:pPr>
              <w:keepNext/>
              <w:keepLines/>
              <w:widowControl/>
              <w:overflowPunct w:val="0"/>
              <w:autoSpaceDE w:val="0"/>
              <w:autoSpaceDN w:val="0"/>
              <w:adjustRightInd w:val="0"/>
              <w:textAlignment w:val="baseline"/>
              <w:rPr>
                <w:rFonts w:ascii="Arial" w:eastAsia="Times New Roman" w:hAnsi="Arial" w:cs="Times New Roman"/>
                <w:kern w:val="0"/>
                <w:sz w:val="18"/>
                <w:lang w:val="en-GB" w:eastAsia="sv-SE"/>
              </w:rPr>
            </w:pPr>
            <w:r w:rsidRPr="005B2ED7">
              <w:rPr>
                <w:rFonts w:ascii="Arial" w:eastAsia="Times New Roman" w:hAnsi="Arial" w:cs="Times New Roman"/>
                <w:kern w:val="0"/>
                <w:sz w:val="18"/>
                <w:lang w:val="en-GB" w:eastAsia="sv-SE"/>
              </w:rPr>
              <w:t xml:space="preserve">Value in number of slot lengths of the BWP where the transport block was transmitted. </w:t>
            </w:r>
            <w:r w:rsidRPr="005B2ED7">
              <w:rPr>
                <w:rFonts w:ascii="Arial" w:eastAsia="Times New Roman" w:hAnsi="Arial" w:cs="Times New Roman"/>
                <w:i/>
                <w:kern w:val="0"/>
                <w:sz w:val="18"/>
                <w:szCs w:val="20"/>
                <w:lang w:val="en-GB" w:eastAsia="sv-SE"/>
              </w:rPr>
              <w:t>sl0</w:t>
            </w:r>
            <w:r w:rsidRPr="005B2ED7">
              <w:rPr>
                <w:rFonts w:ascii="Arial" w:eastAsia="Times New Roman" w:hAnsi="Arial" w:cs="Times New Roman"/>
                <w:kern w:val="0"/>
                <w:sz w:val="18"/>
                <w:lang w:val="en-GB" w:eastAsia="sv-SE"/>
              </w:rPr>
              <w:t xml:space="preserve"> corresponds to 0 slots, </w:t>
            </w:r>
            <w:r w:rsidRPr="005B2ED7">
              <w:rPr>
                <w:rFonts w:ascii="Arial" w:eastAsia="Times New Roman" w:hAnsi="Arial" w:cs="Times New Roman"/>
                <w:i/>
                <w:kern w:val="0"/>
                <w:sz w:val="18"/>
                <w:szCs w:val="20"/>
                <w:lang w:val="en-GB" w:eastAsia="sv-SE"/>
              </w:rPr>
              <w:t>sl1</w:t>
            </w:r>
            <w:r w:rsidRPr="005B2ED7">
              <w:rPr>
                <w:rFonts w:ascii="Arial" w:eastAsia="Times New Roman" w:hAnsi="Arial" w:cs="Times New Roman"/>
                <w:kern w:val="0"/>
                <w:sz w:val="18"/>
                <w:lang w:val="en-GB" w:eastAsia="sv-SE"/>
              </w:rPr>
              <w:t xml:space="preserve"> corresponds to 1 slot, </w:t>
            </w:r>
            <w:r w:rsidRPr="005B2ED7">
              <w:rPr>
                <w:rFonts w:ascii="Arial" w:eastAsia="Times New Roman" w:hAnsi="Arial" w:cs="Times New Roman"/>
                <w:i/>
                <w:kern w:val="0"/>
                <w:sz w:val="18"/>
                <w:szCs w:val="20"/>
                <w:lang w:val="en-GB" w:eastAsia="sv-SE"/>
              </w:rPr>
              <w:t>sl2</w:t>
            </w:r>
            <w:r w:rsidRPr="005B2ED7">
              <w:rPr>
                <w:rFonts w:ascii="Arial" w:eastAsia="Times New Roman" w:hAnsi="Arial" w:cs="Times New Roman"/>
                <w:kern w:val="0"/>
                <w:sz w:val="18"/>
                <w:lang w:val="en-GB" w:eastAsia="sv-SE"/>
              </w:rPr>
              <w:t xml:space="preserve"> corresponds to 2 slots, and so on.</w:t>
            </w:r>
          </w:p>
        </w:tc>
      </w:tr>
    </w:tbl>
    <w:p w14:paraId="6CB8CDBA" w14:textId="0CA802A6" w:rsidR="005B2ED7" w:rsidRPr="00154B47" w:rsidRDefault="00154B47" w:rsidP="00355677">
      <w:pPr>
        <w:spacing w:after="240"/>
        <w:jc w:val="both"/>
        <w:rPr>
          <w:rFonts w:ascii="Times New Roman" w:hAnsi="Times New Roman" w:cs="Times New Roman"/>
          <w:sz w:val="22"/>
          <w:lang w:val="en-GB"/>
        </w:rPr>
      </w:pPr>
      <w:r>
        <w:rPr>
          <w:rFonts w:ascii="Times New Roman" w:hAnsi="Times New Roman" w:cs="Times New Roman"/>
          <w:sz w:val="22"/>
          <w:lang w:val="en-GB"/>
        </w:rPr>
        <w:t>Reusing</w:t>
      </w:r>
      <w:r w:rsidRPr="00154B47">
        <w:rPr>
          <w:rFonts w:ascii="Times New Roman" w:hAnsi="Times New Roman" w:cs="Times New Roman"/>
          <w:sz w:val="22"/>
          <w:lang w:val="en-GB"/>
        </w:rPr>
        <w:t xml:space="preserve"> what is specified for </w:t>
      </w:r>
      <w:r w:rsidRPr="005B2ED7">
        <w:rPr>
          <w:rFonts w:ascii="Times New Roman" w:hAnsi="Times New Roman" w:cs="Times New Roman"/>
          <w:sz w:val="22"/>
        </w:rPr>
        <w:t>drx-HARQ-RTT-TimerUL</w:t>
      </w:r>
      <w:r w:rsidRPr="00154B47">
        <w:rPr>
          <w:rFonts w:ascii="Times New Roman" w:hAnsi="Times New Roman" w:cs="Times New Roman"/>
          <w:sz w:val="22"/>
          <w:lang w:val="en-GB"/>
        </w:rPr>
        <w:t xml:space="preserve"> and </w:t>
      </w:r>
      <w:r w:rsidR="001712BB" w:rsidRPr="005B2ED7">
        <w:rPr>
          <w:rFonts w:ascii="Times New Roman" w:hAnsi="Times New Roman" w:cs="Times New Roman"/>
          <w:sz w:val="22"/>
        </w:rPr>
        <w:t>drx-RetransmissionTimerUL</w:t>
      </w:r>
      <w:r>
        <w:rPr>
          <w:rFonts w:ascii="Times New Roman" w:hAnsi="Times New Roman" w:cs="Times New Roman"/>
          <w:sz w:val="22"/>
          <w:lang w:val="en-GB"/>
        </w:rPr>
        <w:t xml:space="preserve"> is also a viable way to derive timer length for corresponding timers for Type 1 SL CG.</w:t>
      </w:r>
      <w:r w:rsidR="0071182C">
        <w:rPr>
          <w:rFonts w:ascii="Times New Roman" w:hAnsi="Times New Roman" w:cs="Times New Roman"/>
          <w:sz w:val="22"/>
          <w:lang w:val="en-GB"/>
        </w:rPr>
        <w:t xml:space="preserve"> For example: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98D" w:rsidRPr="00F10B4F" w14:paraId="1114C8B4" w14:textId="77777777" w:rsidTr="00DD598D">
        <w:tc>
          <w:tcPr>
            <w:tcW w:w="5000" w:type="pct"/>
            <w:tcBorders>
              <w:top w:val="single" w:sz="4" w:space="0" w:color="auto"/>
              <w:left w:val="single" w:sz="4" w:space="0" w:color="auto"/>
              <w:bottom w:val="single" w:sz="4" w:space="0" w:color="auto"/>
              <w:right w:val="single" w:sz="4" w:space="0" w:color="auto"/>
            </w:tcBorders>
            <w:hideMark/>
          </w:tcPr>
          <w:p w14:paraId="5F13AE5B" w14:textId="77777777" w:rsidR="00DD598D" w:rsidRPr="00F10B4F" w:rsidRDefault="00DD598D" w:rsidP="00857F74">
            <w:pPr>
              <w:pStyle w:val="TAH"/>
              <w:rPr>
                <w:i/>
              </w:rPr>
            </w:pPr>
            <w:r w:rsidRPr="00F10B4F">
              <w:rPr>
                <w:i/>
              </w:rPr>
              <w:lastRenderedPageBreak/>
              <w:t>DRX-ConfigSL</w:t>
            </w:r>
            <w:r w:rsidRPr="00F10B4F">
              <w:rPr>
                <w:iCs/>
              </w:rPr>
              <w:t xml:space="preserve"> field descriptions</w:t>
            </w:r>
          </w:p>
        </w:tc>
      </w:tr>
      <w:tr w:rsidR="00DD598D" w:rsidRPr="00F10B4F" w14:paraId="52A99519" w14:textId="77777777" w:rsidTr="00DD598D">
        <w:tc>
          <w:tcPr>
            <w:tcW w:w="5000" w:type="pct"/>
            <w:tcBorders>
              <w:top w:val="single" w:sz="4" w:space="0" w:color="auto"/>
              <w:left w:val="single" w:sz="4" w:space="0" w:color="auto"/>
              <w:bottom w:val="single" w:sz="4" w:space="0" w:color="auto"/>
              <w:right w:val="single" w:sz="4" w:space="0" w:color="auto"/>
            </w:tcBorders>
            <w:hideMark/>
          </w:tcPr>
          <w:p w14:paraId="65646D97" w14:textId="77777777" w:rsidR="00DD598D" w:rsidRPr="00F10B4F" w:rsidRDefault="00DD598D" w:rsidP="00857F74">
            <w:pPr>
              <w:pStyle w:val="TAL"/>
              <w:rPr>
                <w:b/>
                <w:i/>
                <w:lang w:eastAsia="sv-SE"/>
              </w:rPr>
            </w:pPr>
            <w:r w:rsidRPr="00F10B4F">
              <w:rPr>
                <w:b/>
                <w:i/>
                <w:lang w:eastAsia="sv-SE"/>
              </w:rPr>
              <w:t>drx-HARQ-RTT-TimerSL</w:t>
            </w:r>
          </w:p>
          <w:p w14:paraId="58CD2FA4" w14:textId="0B0901EA" w:rsidR="00DD598D" w:rsidRPr="00F10B4F" w:rsidRDefault="00DD598D" w:rsidP="00DD598D">
            <w:pPr>
              <w:pStyle w:val="TAL"/>
            </w:pPr>
            <w:ins w:id="36" w:author="ASUSTeK-Xinra" w:date="2023-05-10T11:58:00Z">
              <w:r>
                <w:rPr>
                  <w:lang w:eastAsia="sv-SE"/>
                </w:rPr>
                <w:t xml:space="preserve">For sidelink configured grant Type 1, value in number of symbols of the </w:t>
              </w:r>
            </w:ins>
            <w:ins w:id="37" w:author="ASUSTeK-Xinra" w:date="2023-05-10T12:01:00Z">
              <w:r>
                <w:rPr>
                  <w:lang w:eastAsia="sv-SE"/>
                </w:rPr>
                <w:t>SL</w:t>
              </w:r>
            </w:ins>
            <w:ins w:id="38" w:author="ASUSTeK-Xinra" w:date="2023-05-10T11:58:00Z">
              <w:r>
                <w:rPr>
                  <w:lang w:eastAsia="sv-SE"/>
                </w:rPr>
                <w:t xml:space="preserve"> BWP </w:t>
              </w:r>
            </w:ins>
            <w:ins w:id="39" w:author="ASUSTeK-Xinra" w:date="2023-05-10T12:01:00Z">
              <w:r>
                <w:rPr>
                  <w:lang w:eastAsia="sv-SE"/>
                </w:rPr>
                <w:t>where the transport block was transmitted</w:t>
              </w:r>
            </w:ins>
            <w:ins w:id="40" w:author="ASUSTeK-Xinra" w:date="2023-05-10T11:58:00Z">
              <w:r>
                <w:rPr>
                  <w:lang w:eastAsia="sv-SE"/>
                </w:rPr>
                <w:t>. For other cases, v</w:t>
              </w:r>
            </w:ins>
            <w:del w:id="41" w:author="ASUSTeK-Xinra" w:date="2023-05-10T11:58:00Z">
              <w:r w:rsidRPr="00F10B4F" w:rsidDel="00AF35BB">
                <w:rPr>
                  <w:lang w:eastAsia="sv-SE"/>
                </w:rPr>
                <w:delText>V</w:delText>
              </w:r>
            </w:del>
            <w:r w:rsidRPr="00F10B4F">
              <w:rPr>
                <w:lang w:eastAsia="sv-SE"/>
              </w:rPr>
              <w:t xml:space="preserve">alue in number of symbols of the BWP where the PDCCH was transmitted. Value 0 is used in case </w:t>
            </w:r>
            <w:r w:rsidRPr="00F10B4F">
              <w:rPr>
                <w:i/>
                <w:lang w:eastAsia="sv-SE"/>
              </w:rPr>
              <w:t>sl-PUCCH-Config</w:t>
            </w:r>
            <w:r w:rsidRPr="00F10B4F">
              <w:rPr>
                <w:lang w:eastAsia="sv-SE"/>
              </w:rPr>
              <w:t xml:space="preserve"> is not configured and the corresponding resource pool is not configured with PSFCH.</w:t>
            </w:r>
          </w:p>
        </w:tc>
      </w:tr>
      <w:tr w:rsidR="00DD598D" w:rsidRPr="00F10B4F" w14:paraId="4A47CDA7" w14:textId="77777777" w:rsidTr="00DD598D">
        <w:tc>
          <w:tcPr>
            <w:tcW w:w="5000" w:type="pct"/>
            <w:tcBorders>
              <w:top w:val="single" w:sz="4" w:space="0" w:color="auto"/>
              <w:left w:val="single" w:sz="4" w:space="0" w:color="auto"/>
              <w:bottom w:val="single" w:sz="4" w:space="0" w:color="auto"/>
              <w:right w:val="single" w:sz="4" w:space="0" w:color="auto"/>
            </w:tcBorders>
            <w:hideMark/>
          </w:tcPr>
          <w:p w14:paraId="4EC9B6D9" w14:textId="77777777" w:rsidR="00DD598D" w:rsidRPr="00F10B4F" w:rsidRDefault="00DD598D" w:rsidP="00857F74">
            <w:pPr>
              <w:pStyle w:val="TAH"/>
              <w:jc w:val="left"/>
              <w:rPr>
                <w:i/>
                <w:lang w:eastAsia="sv-SE"/>
              </w:rPr>
            </w:pPr>
            <w:r w:rsidRPr="00F10B4F">
              <w:rPr>
                <w:i/>
                <w:lang w:eastAsia="sv-SE"/>
              </w:rPr>
              <w:t>drx-RetransmissionTimerSL</w:t>
            </w:r>
          </w:p>
          <w:p w14:paraId="2B7889B6" w14:textId="5FC17953" w:rsidR="00DD598D" w:rsidRPr="00F10B4F" w:rsidRDefault="00DD598D" w:rsidP="00DD598D">
            <w:pPr>
              <w:pStyle w:val="TAL"/>
            </w:pPr>
            <w:ins w:id="42" w:author="ASUSTeK-Xinra" w:date="2023-05-10T11:58:00Z">
              <w:r>
                <w:rPr>
                  <w:lang w:eastAsia="sv-SE"/>
                </w:rPr>
                <w:t xml:space="preserve">For sidelink configured grant Type 1, value in number of </w:t>
              </w:r>
              <w:r w:rsidRPr="00272A53">
                <w:rPr>
                  <w:lang w:eastAsia="sv-SE"/>
                </w:rPr>
                <w:t>slot lengths</w:t>
              </w:r>
              <w:r>
                <w:rPr>
                  <w:lang w:eastAsia="sv-SE"/>
                </w:rPr>
                <w:t xml:space="preserve"> of the </w:t>
              </w:r>
            </w:ins>
            <w:ins w:id="43" w:author="ASUSTeK-Xinra" w:date="2023-05-10T12:02:00Z">
              <w:r>
                <w:rPr>
                  <w:lang w:eastAsia="sv-SE"/>
                </w:rPr>
                <w:t>SL</w:t>
              </w:r>
            </w:ins>
            <w:ins w:id="44" w:author="ASUSTeK-Xinra" w:date="2023-05-10T11:58:00Z">
              <w:r>
                <w:rPr>
                  <w:lang w:eastAsia="sv-SE"/>
                </w:rPr>
                <w:t xml:space="preserve"> BWP </w:t>
              </w:r>
            </w:ins>
            <w:ins w:id="45" w:author="ASUSTeK-Xinra" w:date="2023-05-10T12:02:00Z">
              <w:r>
                <w:rPr>
                  <w:lang w:eastAsia="sv-SE"/>
                </w:rPr>
                <w:t>where the transport block was transmitted</w:t>
              </w:r>
            </w:ins>
            <w:ins w:id="46" w:author="ASUSTeK-Xinra" w:date="2023-05-10T11:58:00Z">
              <w:r>
                <w:rPr>
                  <w:lang w:eastAsia="sv-SE"/>
                </w:rPr>
                <w:t>. For other cases, v</w:t>
              </w:r>
            </w:ins>
            <w:del w:id="47" w:author="ASUSTeK-Xinra" w:date="2023-05-10T11:58:00Z">
              <w:r w:rsidRPr="00F10B4F" w:rsidDel="00AF35BB">
                <w:rPr>
                  <w:lang w:eastAsia="sv-SE"/>
                </w:rPr>
                <w:delText>V</w:delText>
              </w:r>
            </w:del>
            <w:r w:rsidRPr="00F10B4F">
              <w:rPr>
                <w:lang w:eastAsia="sv-SE"/>
              </w:rPr>
              <w:t xml:space="preserve">alue in number of slot lengths of the BWP where the PDCCH was transmitted. </w:t>
            </w:r>
            <w:r w:rsidRPr="00F10B4F">
              <w:rPr>
                <w:i/>
                <w:lang w:eastAsia="sv-SE"/>
              </w:rPr>
              <w:t>sl0</w:t>
            </w:r>
            <w:r w:rsidRPr="00F10B4F">
              <w:rPr>
                <w:lang w:eastAsia="sv-SE"/>
              </w:rPr>
              <w:t xml:space="preserve"> corresponds to 0 slots, </w:t>
            </w:r>
            <w:r w:rsidRPr="00F10B4F">
              <w:rPr>
                <w:i/>
                <w:lang w:eastAsia="sv-SE"/>
              </w:rPr>
              <w:t>sl1</w:t>
            </w:r>
            <w:r w:rsidRPr="00F10B4F">
              <w:rPr>
                <w:lang w:eastAsia="sv-SE"/>
              </w:rPr>
              <w:t xml:space="preserve"> corresponds to 1 slot, </w:t>
            </w:r>
            <w:r w:rsidRPr="00F10B4F">
              <w:rPr>
                <w:i/>
                <w:lang w:eastAsia="sv-SE"/>
              </w:rPr>
              <w:t>sl2</w:t>
            </w:r>
            <w:r w:rsidRPr="00F10B4F">
              <w:rPr>
                <w:lang w:eastAsia="sv-SE"/>
              </w:rPr>
              <w:t xml:space="preserve"> corresponds to 2 slots, and so on.</w:t>
            </w:r>
          </w:p>
        </w:tc>
      </w:tr>
    </w:tbl>
    <w:p w14:paraId="483C44F0" w14:textId="77777777" w:rsidR="005B2ED7" w:rsidRPr="00DD598D" w:rsidRDefault="005B2ED7" w:rsidP="00355677">
      <w:pPr>
        <w:spacing w:after="240"/>
        <w:jc w:val="both"/>
        <w:rPr>
          <w:rFonts w:ascii="Times New Roman" w:hAnsi="Times New Roman" w:cs="Times New Roman"/>
          <w:sz w:val="22"/>
        </w:rPr>
      </w:pPr>
    </w:p>
    <w:p w14:paraId="226E643B" w14:textId="77869A38" w:rsidR="00FF6565" w:rsidRPr="00F27D27" w:rsidRDefault="00FF6565" w:rsidP="00FF6565">
      <w:pPr>
        <w:spacing w:after="240"/>
        <w:jc w:val="both"/>
        <w:rPr>
          <w:rFonts w:ascii="Times New Roman" w:hAnsi="Times New Roman" w:cs="Times New Roman"/>
          <w:b/>
          <w:sz w:val="22"/>
          <w:u w:val="single"/>
          <w:lang w:val="en-GB"/>
        </w:rPr>
      </w:pPr>
      <w:r w:rsidRPr="00F27D27">
        <w:rPr>
          <w:rFonts w:ascii="Times New Roman" w:hAnsi="Times New Roman" w:cs="Times New Roman"/>
          <w:b/>
          <w:sz w:val="22"/>
          <w:u w:val="single"/>
          <w:lang w:val="en-GB"/>
        </w:rPr>
        <w:t xml:space="preserve">Option </w:t>
      </w:r>
      <w:r w:rsidR="005B2ED7">
        <w:rPr>
          <w:rFonts w:ascii="Times New Roman" w:hAnsi="Times New Roman" w:cs="Times New Roman"/>
          <w:b/>
          <w:sz w:val="22"/>
          <w:u w:val="single"/>
          <w:lang w:val="en-GB"/>
        </w:rPr>
        <w:t>4</w:t>
      </w:r>
      <w:r w:rsidRPr="00F27D27">
        <w:rPr>
          <w:rFonts w:ascii="Times New Roman" w:hAnsi="Times New Roman" w:cs="Times New Roman"/>
          <w:b/>
          <w:sz w:val="22"/>
          <w:u w:val="single"/>
          <w:lang w:val="en-GB"/>
        </w:rPr>
        <w:t xml:space="preserve">: </w:t>
      </w:r>
      <w:r>
        <w:rPr>
          <w:rFonts w:ascii="Times New Roman" w:hAnsi="Times New Roman" w:cs="Times New Roman"/>
          <w:b/>
          <w:sz w:val="22"/>
          <w:u w:val="single"/>
          <w:lang w:val="en-GB"/>
        </w:rPr>
        <w:t>leave to UE implementation</w:t>
      </w:r>
      <w:r w:rsidRPr="00F27D27">
        <w:rPr>
          <w:rFonts w:ascii="Times New Roman" w:hAnsi="Times New Roman" w:cs="Times New Roman"/>
          <w:b/>
          <w:sz w:val="22"/>
          <w:u w:val="single"/>
          <w:lang w:val="en-GB"/>
        </w:rPr>
        <w:t>.</w:t>
      </w:r>
    </w:p>
    <w:p w14:paraId="5CAB9B62" w14:textId="20277966" w:rsidR="0061451B" w:rsidRDefault="00652773" w:rsidP="0035567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While it can be </w:t>
      </w:r>
      <w:r w:rsidR="00425AD1">
        <w:rPr>
          <w:rFonts w:ascii="Times New Roman" w:hAnsi="Times New Roman" w:cs="Times New Roman"/>
          <w:sz w:val="22"/>
          <w:lang w:val="en-GB"/>
        </w:rPr>
        <w:t>left</w:t>
      </w:r>
      <w:r>
        <w:rPr>
          <w:rFonts w:ascii="Times New Roman" w:hAnsi="Times New Roman" w:cs="Times New Roman"/>
          <w:sz w:val="22"/>
          <w:lang w:val="en-GB"/>
        </w:rPr>
        <w:t xml:space="preserve"> to UE implementation to select any of the </w:t>
      </w:r>
      <w:r w:rsidR="003B0F62">
        <w:rPr>
          <w:rFonts w:ascii="Times New Roman" w:hAnsi="Times New Roman" w:cs="Times New Roman"/>
          <w:sz w:val="22"/>
          <w:lang w:val="en-GB"/>
        </w:rPr>
        <w:t xml:space="preserve">DL </w:t>
      </w:r>
      <w:r>
        <w:rPr>
          <w:rFonts w:ascii="Times New Roman" w:hAnsi="Times New Roman" w:cs="Times New Roman"/>
          <w:sz w:val="22"/>
          <w:lang w:val="en-GB"/>
        </w:rPr>
        <w:t xml:space="preserve">BWPs </w:t>
      </w:r>
      <w:r w:rsidR="00FF6565">
        <w:rPr>
          <w:rFonts w:ascii="Times New Roman" w:hAnsi="Times New Roman" w:cs="Times New Roman"/>
          <w:sz w:val="22"/>
          <w:lang w:val="en-GB"/>
        </w:rPr>
        <w:t xml:space="preserve">(either the ones </w:t>
      </w:r>
      <w:r>
        <w:rPr>
          <w:rFonts w:ascii="Times New Roman" w:hAnsi="Times New Roman" w:cs="Times New Roman"/>
          <w:sz w:val="22"/>
          <w:lang w:val="en-GB"/>
        </w:rPr>
        <w:t>carrying the RRC messages</w:t>
      </w:r>
      <w:r w:rsidR="00FF6565">
        <w:rPr>
          <w:rFonts w:ascii="Times New Roman" w:hAnsi="Times New Roman" w:cs="Times New Roman"/>
          <w:sz w:val="22"/>
          <w:lang w:val="en-GB"/>
        </w:rPr>
        <w:t xml:space="preserve"> or arbitrary </w:t>
      </w:r>
      <w:r w:rsidR="003B0F62">
        <w:rPr>
          <w:rFonts w:ascii="Times New Roman" w:hAnsi="Times New Roman" w:cs="Times New Roman"/>
          <w:sz w:val="22"/>
          <w:lang w:val="en-GB"/>
        </w:rPr>
        <w:t xml:space="preserve">DL </w:t>
      </w:r>
      <w:r w:rsidR="00FF6565">
        <w:rPr>
          <w:rFonts w:ascii="Times New Roman" w:hAnsi="Times New Roman" w:cs="Times New Roman"/>
          <w:sz w:val="22"/>
          <w:lang w:val="en-GB"/>
        </w:rPr>
        <w:t>BWP)</w:t>
      </w:r>
      <w:r w:rsidR="00FB718F">
        <w:rPr>
          <w:rFonts w:ascii="Times New Roman" w:hAnsi="Times New Roman" w:cs="Times New Roman"/>
          <w:sz w:val="22"/>
          <w:lang w:val="en-GB"/>
        </w:rPr>
        <w:t>, it may cause UE DRX active time state to be unsynchronized between the UE and the network, which could cause data loss. While the network implementation may ensure data can be received by the UE for all possible combination/</w:t>
      </w:r>
      <w:r w:rsidR="003B0F62">
        <w:rPr>
          <w:rFonts w:ascii="Times New Roman" w:hAnsi="Times New Roman" w:cs="Times New Roman"/>
          <w:sz w:val="22"/>
          <w:lang w:val="en-GB"/>
        </w:rPr>
        <w:t xml:space="preserve">DL </w:t>
      </w:r>
      <w:r w:rsidR="00FB718F">
        <w:rPr>
          <w:rFonts w:ascii="Times New Roman" w:hAnsi="Times New Roman" w:cs="Times New Roman"/>
          <w:sz w:val="22"/>
          <w:lang w:val="en-GB"/>
        </w:rPr>
        <w:t>BWP selected, it would be an unnecessary restriction for NW scheduling.</w:t>
      </w:r>
      <w:r w:rsidR="00325B93">
        <w:rPr>
          <w:rFonts w:ascii="Times New Roman" w:hAnsi="Times New Roman" w:cs="Times New Roman"/>
          <w:sz w:val="22"/>
          <w:lang w:val="en-GB"/>
        </w:rPr>
        <w:t xml:space="preserve"> If UE implementation is selected for SL </w:t>
      </w:r>
      <w:r w:rsidR="00325B93">
        <w:rPr>
          <w:rFonts w:ascii="Times New Roman" w:hAnsi="Times New Roman" w:cs="Times New Roman" w:hint="eastAsia"/>
          <w:sz w:val="22"/>
          <w:lang w:val="en-GB"/>
        </w:rPr>
        <w:t>CG Ty</w:t>
      </w:r>
      <w:r w:rsidR="00325B93">
        <w:rPr>
          <w:rFonts w:ascii="Times New Roman" w:hAnsi="Times New Roman" w:cs="Times New Roman"/>
          <w:sz w:val="22"/>
          <w:lang w:val="en-GB"/>
        </w:rPr>
        <w:t xml:space="preserve">pe 1, at least a NOTE would be needed </w:t>
      </w:r>
      <w:r w:rsidR="0048090D">
        <w:rPr>
          <w:rFonts w:ascii="Times New Roman" w:hAnsi="Times New Roman" w:cs="Times New Roman"/>
          <w:sz w:val="22"/>
          <w:lang w:val="en-GB"/>
        </w:rPr>
        <w:t xml:space="preserve">to clarify that it is up to UE implementation for numerology selection for SL CG Type 1. </w:t>
      </w:r>
    </w:p>
    <w:p w14:paraId="0BD3BCBF" w14:textId="3D900647" w:rsidR="003B0F62" w:rsidRPr="004A7514" w:rsidRDefault="003B0F62" w:rsidP="003B0F62">
      <w:pPr>
        <w:spacing w:after="240"/>
        <w:ind w:left="1561" w:hangingChars="709" w:hanging="1561"/>
        <w:jc w:val="both"/>
        <w:rPr>
          <w:rFonts w:ascii="Times New Roman" w:hAnsi="Times New Roman" w:cs="Times New Roman"/>
          <w:b/>
          <w:sz w:val="22"/>
          <w:lang w:val="en-GB"/>
        </w:rPr>
      </w:pPr>
      <w:r w:rsidRPr="004A7514">
        <w:rPr>
          <w:rFonts w:ascii="Times New Roman" w:hAnsi="Times New Roman" w:cs="Times New Roman"/>
          <w:b/>
          <w:sz w:val="22"/>
          <w:lang w:val="en-GB"/>
        </w:rPr>
        <w:t xml:space="preserve">Proposal </w:t>
      </w:r>
      <w:r>
        <w:rPr>
          <w:rFonts w:ascii="Times New Roman" w:hAnsi="Times New Roman" w:cs="Times New Roman"/>
          <w:b/>
          <w:sz w:val="22"/>
          <w:lang w:val="en-GB"/>
        </w:rPr>
        <w:t>2</w:t>
      </w:r>
      <w:r w:rsidRPr="004A7514">
        <w:rPr>
          <w:rFonts w:ascii="Times New Roman" w:hAnsi="Times New Roman" w:cs="Times New Roman"/>
          <w:b/>
          <w:sz w:val="22"/>
          <w:lang w:val="en-GB"/>
        </w:rPr>
        <w:t>:</w:t>
      </w:r>
      <w:r>
        <w:rPr>
          <w:rFonts w:ascii="Times New Roman" w:hAnsi="Times New Roman" w:cs="Times New Roman"/>
          <w:b/>
          <w:sz w:val="22"/>
          <w:lang w:val="en-GB"/>
        </w:rPr>
        <w:tab/>
        <w:t>S</w:t>
      </w:r>
      <w:r w:rsidRPr="009C43D4">
        <w:rPr>
          <w:rFonts w:ascii="Times New Roman" w:hAnsi="Times New Roman" w:cs="Times New Roman"/>
          <w:b/>
          <w:sz w:val="22"/>
          <w:lang w:val="en-GB"/>
        </w:rPr>
        <w:t xml:space="preserve">pec change is needed for SL UE to derive symbol length for drx-HARQ-RTT-TimerSL and the slot length for drx-RetransmissionTimerSL corresponding to SL configured grant </w:t>
      </w:r>
      <w:r>
        <w:rPr>
          <w:rFonts w:ascii="Times New Roman" w:hAnsi="Times New Roman" w:cs="Times New Roman"/>
          <w:b/>
          <w:sz w:val="22"/>
          <w:lang w:val="en-GB"/>
        </w:rPr>
        <w:t>Type 1</w:t>
      </w:r>
      <w:r w:rsidRPr="008F5848">
        <w:rPr>
          <w:rFonts w:ascii="Times New Roman" w:hAnsi="Times New Roman" w:cs="Times New Roman"/>
          <w:b/>
          <w:sz w:val="22"/>
          <w:lang w:val="en-GB"/>
        </w:rPr>
        <w:t>.</w:t>
      </w:r>
    </w:p>
    <w:p w14:paraId="144111EB" w14:textId="77777777" w:rsidR="00325B93" w:rsidRDefault="00325B93" w:rsidP="00355677">
      <w:pPr>
        <w:spacing w:after="240"/>
        <w:jc w:val="both"/>
        <w:rPr>
          <w:rFonts w:ascii="Times New Roman" w:hAnsi="Times New Roman" w:cs="Times New Roman"/>
          <w:sz w:val="22"/>
          <w:lang w:val="en-GB"/>
        </w:rPr>
      </w:pPr>
    </w:p>
    <w:p w14:paraId="3A8210C3" w14:textId="1CD00779" w:rsidR="00355677" w:rsidRDefault="006045BE" w:rsidP="0065126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conclusion, we would propose </w:t>
      </w:r>
      <w:r w:rsidR="0048090D">
        <w:rPr>
          <w:rFonts w:ascii="Times New Roman" w:hAnsi="Times New Roman" w:cs="Times New Roman"/>
          <w:sz w:val="22"/>
          <w:lang w:val="en-GB"/>
        </w:rPr>
        <w:t>RAN2 to select one of the 3 options</w:t>
      </w:r>
      <w:r w:rsidR="00652773">
        <w:rPr>
          <w:rFonts w:ascii="Times New Roman" w:hAnsi="Times New Roman" w:cs="Times New Roman"/>
          <w:sz w:val="22"/>
          <w:lang w:val="en-GB"/>
        </w:rPr>
        <w:t xml:space="preserve"> </w:t>
      </w:r>
      <w:r>
        <w:rPr>
          <w:rFonts w:ascii="Times New Roman" w:hAnsi="Times New Roman" w:cs="Times New Roman"/>
          <w:sz w:val="22"/>
          <w:lang w:val="en-GB"/>
        </w:rPr>
        <w:t>to handle derivation for timer length for</w:t>
      </w:r>
      <w:r w:rsidRPr="006045BE">
        <w:t xml:space="preserve"> </w:t>
      </w:r>
      <w:r w:rsidRPr="006045BE">
        <w:rPr>
          <w:rFonts w:ascii="Times New Roman" w:hAnsi="Times New Roman" w:cs="Times New Roman"/>
          <w:sz w:val="22"/>
          <w:lang w:val="en-GB"/>
        </w:rPr>
        <w:t xml:space="preserve">drx-HARQ-RTT-TimerSL and </w:t>
      </w:r>
      <w:r>
        <w:rPr>
          <w:rFonts w:ascii="Times New Roman" w:hAnsi="Times New Roman" w:cs="Times New Roman"/>
          <w:sz w:val="22"/>
          <w:lang w:val="en-GB"/>
        </w:rPr>
        <w:t>drx-RetransmissionTimerSL</w:t>
      </w:r>
      <w:r w:rsidR="007106E5">
        <w:rPr>
          <w:rFonts w:ascii="Times New Roman" w:hAnsi="Times New Roman" w:cs="Times New Roman"/>
          <w:sz w:val="22"/>
          <w:lang w:val="en-GB"/>
        </w:rPr>
        <w:t>.</w:t>
      </w:r>
      <w:r w:rsidR="00652773">
        <w:rPr>
          <w:rFonts w:ascii="Times New Roman" w:hAnsi="Times New Roman" w:cs="Times New Roman"/>
          <w:sz w:val="22"/>
          <w:lang w:val="en-GB"/>
        </w:rPr>
        <w:t xml:space="preserve"> </w:t>
      </w:r>
    </w:p>
    <w:p w14:paraId="1B2CBCC7" w14:textId="3762F606" w:rsidR="00E95C67" w:rsidRPr="0048090D" w:rsidRDefault="00E95C67" w:rsidP="00E95C67">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601200">
        <w:rPr>
          <w:rFonts w:ascii="Times New Roman" w:hAnsi="Times New Roman" w:cs="Times New Roman"/>
          <w:b/>
          <w:sz w:val="22"/>
          <w:lang w:val="en-GB"/>
        </w:rPr>
        <w:t>3</w:t>
      </w:r>
      <w:r w:rsidRPr="004D30D6">
        <w:rPr>
          <w:rFonts w:ascii="Times New Roman" w:hAnsi="Times New Roman" w:cs="Times New Roman"/>
          <w:b/>
          <w:sz w:val="22"/>
          <w:lang w:val="en-GB"/>
        </w:rPr>
        <w:t>:</w:t>
      </w:r>
      <w:r>
        <w:rPr>
          <w:rFonts w:ascii="Times New Roman" w:hAnsi="Times New Roman" w:cs="Times New Roman"/>
          <w:b/>
          <w:sz w:val="22"/>
          <w:lang w:val="en-GB"/>
        </w:rPr>
        <w:tab/>
      </w:r>
      <w:r w:rsidR="0048090D">
        <w:rPr>
          <w:rFonts w:ascii="Times New Roman" w:hAnsi="Times New Roman" w:cs="Times New Roman"/>
          <w:b/>
          <w:sz w:val="22"/>
          <w:lang w:val="en-GB"/>
        </w:rPr>
        <w:t xml:space="preserve">RAN2 to selects from one of the following Options for derivation of timer length for </w:t>
      </w:r>
      <w:r w:rsidR="0048090D" w:rsidRPr="0048090D">
        <w:rPr>
          <w:rFonts w:ascii="Times New Roman" w:hAnsi="Times New Roman" w:cs="Times New Roman"/>
          <w:b/>
          <w:sz w:val="22"/>
          <w:lang w:val="en-GB"/>
        </w:rPr>
        <w:t>drx-HARQ-RTT-TimerSL and drx-RetransmissionTimerSL</w:t>
      </w:r>
      <w:r w:rsidR="0048090D">
        <w:rPr>
          <w:rFonts w:ascii="Times New Roman" w:hAnsi="Times New Roman" w:cs="Times New Roman"/>
          <w:b/>
          <w:sz w:val="22"/>
          <w:lang w:val="en-GB"/>
        </w:rPr>
        <w:t xml:space="preserve"> for sidelink configured </w:t>
      </w:r>
      <w:r w:rsidR="0048090D" w:rsidRPr="0048090D">
        <w:rPr>
          <w:rFonts w:ascii="Times New Roman" w:hAnsi="Times New Roman" w:cs="Times New Roman"/>
          <w:b/>
          <w:sz w:val="22"/>
          <w:lang w:val="en-GB"/>
        </w:rPr>
        <w:t>grant Type 1:</w:t>
      </w:r>
    </w:p>
    <w:p w14:paraId="5CFCE2C0" w14:textId="77777777" w:rsidR="0048090D" w:rsidRPr="0048090D" w:rsidRDefault="0048090D" w:rsidP="0048090D">
      <w:pPr>
        <w:pStyle w:val="a4"/>
        <w:numPr>
          <w:ilvl w:val="0"/>
          <w:numId w:val="33"/>
        </w:numPr>
        <w:spacing w:after="240"/>
        <w:ind w:leftChars="0" w:left="1701" w:firstLine="0"/>
        <w:jc w:val="both"/>
        <w:rPr>
          <w:rFonts w:ascii="Times New Roman" w:hAnsi="Times New Roman" w:cs="Times New Roman"/>
          <w:b/>
          <w:sz w:val="22"/>
          <w:lang w:val="en-GB"/>
        </w:rPr>
      </w:pPr>
      <w:r w:rsidRPr="0048090D">
        <w:rPr>
          <w:rFonts w:ascii="Times New Roman" w:hAnsi="Times New Roman" w:cs="Times New Roman"/>
          <w:b/>
          <w:sz w:val="22"/>
          <w:lang w:val="en-GB"/>
        </w:rPr>
        <w:t>Option 1: referring to active DL BWP.</w:t>
      </w:r>
    </w:p>
    <w:p w14:paraId="6C93BF82" w14:textId="77777777" w:rsidR="0048090D" w:rsidRPr="0048090D" w:rsidRDefault="0048090D" w:rsidP="0048090D">
      <w:pPr>
        <w:pStyle w:val="a4"/>
        <w:numPr>
          <w:ilvl w:val="4"/>
          <w:numId w:val="33"/>
        </w:numPr>
        <w:spacing w:after="240"/>
        <w:ind w:leftChars="0"/>
        <w:jc w:val="both"/>
        <w:rPr>
          <w:rFonts w:ascii="Times New Roman" w:hAnsi="Times New Roman" w:cs="Times New Roman"/>
          <w:b/>
          <w:sz w:val="22"/>
          <w:lang w:val="en-GB"/>
        </w:rPr>
      </w:pPr>
      <w:r w:rsidRPr="0048090D">
        <w:rPr>
          <w:rFonts w:ascii="Times New Roman" w:hAnsi="Times New Roman" w:cs="Times New Roman"/>
          <w:b/>
          <w:sz w:val="22"/>
          <w:lang w:val="en-GB"/>
        </w:rPr>
        <w:t>Option 1a: referring to active DL BWP of the PCell.</w:t>
      </w:r>
    </w:p>
    <w:p w14:paraId="7B26BD4F" w14:textId="0C58BABD" w:rsidR="0048090D" w:rsidRPr="0048090D" w:rsidRDefault="0048090D" w:rsidP="0048090D">
      <w:pPr>
        <w:pStyle w:val="a4"/>
        <w:numPr>
          <w:ilvl w:val="4"/>
          <w:numId w:val="33"/>
        </w:numPr>
        <w:spacing w:after="240"/>
        <w:ind w:leftChars="0"/>
        <w:jc w:val="both"/>
        <w:rPr>
          <w:rFonts w:ascii="Times New Roman" w:hAnsi="Times New Roman" w:cs="Times New Roman"/>
          <w:b/>
          <w:sz w:val="22"/>
          <w:lang w:val="en-GB"/>
        </w:rPr>
      </w:pPr>
      <w:r w:rsidRPr="0048090D">
        <w:rPr>
          <w:rFonts w:ascii="Times New Roman" w:hAnsi="Times New Roman" w:cs="Times New Roman"/>
          <w:b/>
          <w:sz w:val="22"/>
          <w:lang w:val="en-GB"/>
        </w:rPr>
        <w:t xml:space="preserve">Option 1b: referring to active DL BWP where DCI format 3_0 was </w:t>
      </w:r>
      <w:r w:rsidR="00075319">
        <w:rPr>
          <w:rFonts w:ascii="Times New Roman" w:hAnsi="Times New Roman" w:cs="Times New Roman"/>
          <w:b/>
          <w:sz w:val="22"/>
          <w:lang w:val="en-GB"/>
        </w:rPr>
        <w:t>monitored</w:t>
      </w:r>
      <w:r w:rsidRPr="0048090D">
        <w:rPr>
          <w:rFonts w:ascii="Times New Roman" w:hAnsi="Times New Roman" w:cs="Times New Roman"/>
          <w:b/>
          <w:sz w:val="22"/>
          <w:lang w:val="en-GB"/>
        </w:rPr>
        <w:t>.</w:t>
      </w:r>
    </w:p>
    <w:p w14:paraId="18396CDF" w14:textId="72D2FACF" w:rsidR="0048090D" w:rsidRPr="0048090D" w:rsidRDefault="0048090D" w:rsidP="0048090D">
      <w:pPr>
        <w:pStyle w:val="a4"/>
        <w:numPr>
          <w:ilvl w:val="0"/>
          <w:numId w:val="33"/>
        </w:numPr>
        <w:spacing w:after="240"/>
        <w:ind w:leftChars="0" w:left="1701" w:firstLine="0"/>
        <w:jc w:val="both"/>
        <w:rPr>
          <w:rFonts w:ascii="Times New Roman" w:hAnsi="Times New Roman" w:cs="Times New Roman"/>
          <w:b/>
          <w:sz w:val="22"/>
          <w:lang w:val="en-GB"/>
        </w:rPr>
      </w:pPr>
      <w:r w:rsidRPr="0048090D">
        <w:rPr>
          <w:rFonts w:ascii="Times New Roman" w:hAnsi="Times New Roman" w:cs="Times New Roman"/>
          <w:b/>
          <w:sz w:val="22"/>
          <w:lang w:val="en-GB"/>
        </w:rPr>
        <w:t xml:space="preserve">Option 2: referring to the </w:t>
      </w:r>
      <w:r w:rsidR="003B0F62">
        <w:rPr>
          <w:rFonts w:ascii="Times New Roman" w:hAnsi="Times New Roman" w:cs="Times New Roman"/>
          <w:b/>
          <w:sz w:val="22"/>
          <w:lang w:val="en-GB"/>
        </w:rPr>
        <w:t xml:space="preserve">DL </w:t>
      </w:r>
      <w:r w:rsidRPr="0048090D">
        <w:rPr>
          <w:rFonts w:ascii="Times New Roman" w:hAnsi="Times New Roman" w:cs="Times New Roman"/>
          <w:b/>
          <w:sz w:val="22"/>
          <w:lang w:val="en-GB"/>
        </w:rPr>
        <w:t>BWP on which the PDCCH transmission indicating the PDSCH carrying the RRCReconfiguration containing rrc-ConfiguredSidelinkGrant for the corresponding SL grant was transmitted.</w:t>
      </w:r>
    </w:p>
    <w:p w14:paraId="771E5916" w14:textId="77777777" w:rsidR="005B2ED7" w:rsidRDefault="005B2ED7" w:rsidP="005B2ED7">
      <w:pPr>
        <w:pStyle w:val="a4"/>
        <w:numPr>
          <w:ilvl w:val="0"/>
          <w:numId w:val="33"/>
        </w:numPr>
        <w:spacing w:after="240"/>
        <w:ind w:leftChars="0" w:left="1701" w:firstLine="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3: referring to the SL BWP where the transport block is transmitted.</w:t>
      </w:r>
    </w:p>
    <w:p w14:paraId="6E127383" w14:textId="01D7561A" w:rsidR="0048090D" w:rsidRPr="0048090D" w:rsidRDefault="0048090D" w:rsidP="0048090D">
      <w:pPr>
        <w:pStyle w:val="a4"/>
        <w:numPr>
          <w:ilvl w:val="0"/>
          <w:numId w:val="33"/>
        </w:numPr>
        <w:spacing w:after="240"/>
        <w:ind w:leftChars="0" w:left="1701" w:firstLine="0"/>
        <w:jc w:val="both"/>
        <w:rPr>
          <w:rFonts w:ascii="Times New Roman" w:hAnsi="Times New Roman" w:cs="Times New Roman"/>
          <w:b/>
          <w:sz w:val="22"/>
          <w:lang w:val="en-GB"/>
        </w:rPr>
      </w:pPr>
      <w:r w:rsidRPr="0048090D">
        <w:rPr>
          <w:rFonts w:ascii="Times New Roman" w:hAnsi="Times New Roman" w:cs="Times New Roman"/>
          <w:b/>
          <w:sz w:val="22"/>
          <w:lang w:val="en-GB"/>
        </w:rPr>
        <w:lastRenderedPageBreak/>
        <w:t xml:space="preserve">Option </w:t>
      </w:r>
      <w:r w:rsidR="005B2ED7">
        <w:rPr>
          <w:rFonts w:ascii="Times New Roman" w:hAnsi="Times New Roman" w:cs="Times New Roman"/>
          <w:b/>
          <w:sz w:val="22"/>
          <w:lang w:val="en-GB"/>
        </w:rPr>
        <w:t>4</w:t>
      </w:r>
      <w:r w:rsidRPr="0048090D">
        <w:rPr>
          <w:rFonts w:ascii="Times New Roman" w:hAnsi="Times New Roman" w:cs="Times New Roman"/>
          <w:b/>
          <w:sz w:val="22"/>
          <w:lang w:val="en-GB"/>
        </w:rPr>
        <w:t>: leave it to UE implementation.</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4C10477E"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CA38AE">
        <w:rPr>
          <w:rFonts w:ascii="Times New Roman" w:hAnsi="Times New Roman" w:cs="Times New Roman"/>
          <w:sz w:val="22"/>
        </w:rPr>
        <w:t xml:space="preserve">observation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106E5">
        <w:rPr>
          <w:rFonts w:ascii="Times New Roman" w:hAnsi="Times New Roman" w:cs="Times New Roman"/>
          <w:sz w:val="22"/>
        </w:rPr>
        <w:t xml:space="preserve"> SL DRX timer derivation</w:t>
      </w:r>
      <w:r w:rsidR="001B65B3">
        <w:rPr>
          <w:rFonts w:ascii="Times New Roman" w:hAnsi="Times New Roman" w:cs="Times New Roman"/>
          <w:sz w:val="22"/>
        </w:rPr>
        <w:t>:</w:t>
      </w:r>
    </w:p>
    <w:p w14:paraId="0A61099C" w14:textId="77777777" w:rsidR="00754EFE" w:rsidRPr="00E470A9" w:rsidRDefault="00754EFE" w:rsidP="00754EF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w:t>
      </w:r>
      <w:r w:rsidRPr="001A419D">
        <w:rPr>
          <w:rFonts w:ascii="Times New Roman" w:hAnsi="Times New Roman" w:cs="Times New Roman"/>
          <w:b/>
          <w:sz w:val="22"/>
          <w:lang w:val="en-GB"/>
        </w:rPr>
        <w:t>sidelink configured grant Type 1</w:t>
      </w:r>
      <w:r>
        <w:rPr>
          <w:rFonts w:ascii="Times New Roman" w:hAnsi="Times New Roman" w:cs="Times New Roman"/>
          <w:b/>
          <w:sz w:val="22"/>
          <w:lang w:val="en-GB"/>
        </w:rPr>
        <w:t xml:space="preserve">, it is unclear which DL BWP numerology the UE should use as a reference to derive the symbol length of </w:t>
      </w:r>
      <w:r w:rsidRPr="00E470A9">
        <w:rPr>
          <w:rFonts w:ascii="Times New Roman" w:hAnsi="Times New Roman" w:cs="Times New Roman"/>
          <w:b/>
          <w:sz w:val="22"/>
          <w:lang w:val="en-GB"/>
        </w:rPr>
        <w:t xml:space="preserve">drx-HARQ-RTT-TimerSL </w:t>
      </w:r>
      <w:r>
        <w:rPr>
          <w:rFonts w:ascii="Times New Roman" w:hAnsi="Times New Roman" w:cs="Times New Roman"/>
          <w:b/>
          <w:sz w:val="22"/>
          <w:lang w:val="en-GB"/>
        </w:rPr>
        <w:t>and slot length of</w:t>
      </w:r>
      <w:r w:rsidRPr="00E470A9">
        <w:t xml:space="preserve"> </w:t>
      </w:r>
      <w:r w:rsidRPr="00E470A9">
        <w:rPr>
          <w:rFonts w:ascii="Times New Roman" w:hAnsi="Times New Roman" w:cs="Times New Roman"/>
          <w:b/>
          <w:sz w:val="22"/>
          <w:lang w:val="en-GB"/>
        </w:rPr>
        <w:t>drx-RetransmissionTimerSL</w:t>
      </w:r>
      <w:r>
        <w:rPr>
          <w:rFonts w:ascii="Times New Roman" w:hAnsi="Times New Roman" w:cs="Times New Roman"/>
          <w:b/>
          <w:sz w:val="22"/>
          <w:lang w:val="en-GB"/>
        </w:rPr>
        <w:t>.</w:t>
      </w:r>
    </w:p>
    <w:p w14:paraId="47BA5759" w14:textId="77777777" w:rsidR="00754EFE" w:rsidRPr="00E470A9" w:rsidRDefault="00754EFE" w:rsidP="00754EF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 xml:space="preserve">For sidelink configured grant Type 2, the reference PDCCH, to derive the symbol length of </w:t>
      </w:r>
      <w:r w:rsidRPr="00E470A9">
        <w:rPr>
          <w:rFonts w:ascii="Times New Roman" w:hAnsi="Times New Roman" w:cs="Times New Roman"/>
          <w:b/>
          <w:sz w:val="22"/>
          <w:lang w:val="en-GB"/>
        </w:rPr>
        <w:t xml:space="preserve">drx-HARQ-RTT-TimerSL </w:t>
      </w:r>
      <w:r>
        <w:rPr>
          <w:rFonts w:ascii="Times New Roman" w:hAnsi="Times New Roman" w:cs="Times New Roman"/>
          <w:b/>
          <w:sz w:val="22"/>
          <w:lang w:val="en-GB"/>
        </w:rPr>
        <w:t>and slot length of</w:t>
      </w:r>
      <w:r w:rsidRPr="00E470A9">
        <w:t xml:space="preserve"> </w:t>
      </w:r>
      <w:r w:rsidRPr="00E470A9">
        <w:rPr>
          <w:rFonts w:ascii="Times New Roman" w:hAnsi="Times New Roman" w:cs="Times New Roman"/>
          <w:b/>
          <w:sz w:val="22"/>
          <w:lang w:val="en-GB"/>
        </w:rPr>
        <w:t>drx-RetransmissionTimerSL</w:t>
      </w:r>
      <w:r>
        <w:rPr>
          <w:rFonts w:ascii="Times New Roman" w:hAnsi="Times New Roman" w:cs="Times New Roman"/>
          <w:b/>
          <w:sz w:val="22"/>
          <w:lang w:val="en-GB"/>
        </w:rPr>
        <w:t>, is the PDCCH activating the sidelink configured grant Type 2.</w:t>
      </w:r>
    </w:p>
    <w:p w14:paraId="1A0D7221" w14:textId="77777777" w:rsidR="00754EFE" w:rsidRPr="004A7514" w:rsidRDefault="00754EFE" w:rsidP="00754EFE">
      <w:pPr>
        <w:spacing w:after="240"/>
        <w:ind w:left="1561" w:hangingChars="709" w:hanging="1561"/>
        <w:jc w:val="both"/>
        <w:rPr>
          <w:rFonts w:ascii="Times New Roman" w:hAnsi="Times New Roman" w:cs="Times New Roman"/>
          <w:b/>
          <w:sz w:val="22"/>
          <w:lang w:val="en-GB"/>
        </w:rPr>
      </w:pPr>
      <w:r w:rsidRPr="004A7514">
        <w:rPr>
          <w:rFonts w:ascii="Times New Roman" w:hAnsi="Times New Roman" w:cs="Times New Roman"/>
          <w:b/>
          <w:sz w:val="22"/>
          <w:lang w:val="en-GB"/>
        </w:rPr>
        <w:t xml:space="preserve">Proposal </w:t>
      </w:r>
      <w:r>
        <w:rPr>
          <w:rFonts w:ascii="Times New Roman" w:hAnsi="Times New Roman" w:cs="Times New Roman"/>
          <w:b/>
          <w:sz w:val="22"/>
          <w:lang w:val="en-GB"/>
        </w:rPr>
        <w:t>2</w:t>
      </w:r>
      <w:r w:rsidRPr="004A7514">
        <w:rPr>
          <w:rFonts w:ascii="Times New Roman" w:hAnsi="Times New Roman" w:cs="Times New Roman"/>
          <w:b/>
          <w:sz w:val="22"/>
          <w:lang w:val="en-GB"/>
        </w:rPr>
        <w:t>:</w:t>
      </w:r>
      <w:r>
        <w:rPr>
          <w:rFonts w:ascii="Times New Roman" w:hAnsi="Times New Roman" w:cs="Times New Roman"/>
          <w:b/>
          <w:sz w:val="22"/>
          <w:lang w:val="en-GB"/>
        </w:rPr>
        <w:tab/>
        <w:t>S</w:t>
      </w:r>
      <w:r w:rsidRPr="009C43D4">
        <w:rPr>
          <w:rFonts w:ascii="Times New Roman" w:hAnsi="Times New Roman" w:cs="Times New Roman"/>
          <w:b/>
          <w:sz w:val="22"/>
          <w:lang w:val="en-GB"/>
        </w:rPr>
        <w:t xml:space="preserve">pec change is needed for SL UE to derive symbol length for drx-HARQ-RTT-TimerSL and the slot length for drx-RetransmissionTimerSL corresponding to SL configured grant </w:t>
      </w:r>
      <w:r>
        <w:rPr>
          <w:rFonts w:ascii="Times New Roman" w:hAnsi="Times New Roman" w:cs="Times New Roman"/>
          <w:b/>
          <w:sz w:val="22"/>
          <w:lang w:val="en-GB"/>
        </w:rPr>
        <w:t>Type 1</w:t>
      </w:r>
      <w:r w:rsidRPr="008F5848">
        <w:rPr>
          <w:rFonts w:ascii="Times New Roman" w:hAnsi="Times New Roman" w:cs="Times New Roman"/>
          <w:b/>
          <w:sz w:val="22"/>
          <w:lang w:val="en-GB"/>
        </w:rPr>
        <w:t>.</w:t>
      </w:r>
    </w:p>
    <w:p w14:paraId="10E02DD0" w14:textId="77777777" w:rsidR="00754EFE" w:rsidRPr="0048090D" w:rsidRDefault="00754EFE" w:rsidP="00754EFE">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3</w:t>
      </w:r>
      <w:r w:rsidRPr="004D30D6">
        <w:rPr>
          <w:rFonts w:ascii="Times New Roman" w:hAnsi="Times New Roman" w:cs="Times New Roman"/>
          <w:b/>
          <w:sz w:val="22"/>
          <w:lang w:val="en-GB"/>
        </w:rPr>
        <w:t>:</w:t>
      </w:r>
      <w:r>
        <w:rPr>
          <w:rFonts w:ascii="Times New Roman" w:hAnsi="Times New Roman" w:cs="Times New Roman"/>
          <w:b/>
          <w:sz w:val="22"/>
          <w:lang w:val="en-GB"/>
        </w:rPr>
        <w:tab/>
        <w:t xml:space="preserve">RAN2 to selects from one of the following Options for derivation of timer length for </w:t>
      </w:r>
      <w:r w:rsidRPr="0048090D">
        <w:rPr>
          <w:rFonts w:ascii="Times New Roman" w:hAnsi="Times New Roman" w:cs="Times New Roman"/>
          <w:b/>
          <w:sz w:val="22"/>
          <w:lang w:val="en-GB"/>
        </w:rPr>
        <w:t>drx-HARQ-RTT-TimerSL and drx-RetransmissionTimerSL</w:t>
      </w:r>
      <w:r>
        <w:rPr>
          <w:rFonts w:ascii="Times New Roman" w:hAnsi="Times New Roman" w:cs="Times New Roman"/>
          <w:b/>
          <w:sz w:val="22"/>
          <w:lang w:val="en-GB"/>
        </w:rPr>
        <w:t xml:space="preserve"> for sidelink configured </w:t>
      </w:r>
      <w:r w:rsidRPr="0048090D">
        <w:rPr>
          <w:rFonts w:ascii="Times New Roman" w:hAnsi="Times New Roman" w:cs="Times New Roman"/>
          <w:b/>
          <w:sz w:val="22"/>
          <w:lang w:val="en-GB"/>
        </w:rPr>
        <w:t>grant Type 1:</w:t>
      </w:r>
    </w:p>
    <w:p w14:paraId="034A4588" w14:textId="77777777" w:rsidR="00754EFE" w:rsidRPr="0048090D" w:rsidRDefault="00754EFE" w:rsidP="00754EFE">
      <w:pPr>
        <w:pStyle w:val="a4"/>
        <w:numPr>
          <w:ilvl w:val="0"/>
          <w:numId w:val="33"/>
        </w:numPr>
        <w:spacing w:after="240"/>
        <w:ind w:leftChars="0" w:left="1701" w:firstLine="0"/>
        <w:jc w:val="both"/>
        <w:rPr>
          <w:rFonts w:ascii="Times New Roman" w:hAnsi="Times New Roman" w:cs="Times New Roman"/>
          <w:b/>
          <w:sz w:val="22"/>
          <w:lang w:val="en-GB"/>
        </w:rPr>
      </w:pPr>
      <w:r w:rsidRPr="0048090D">
        <w:rPr>
          <w:rFonts w:ascii="Times New Roman" w:hAnsi="Times New Roman" w:cs="Times New Roman"/>
          <w:b/>
          <w:sz w:val="22"/>
          <w:lang w:val="en-GB"/>
        </w:rPr>
        <w:t>Option 1: referring to active DL BWP.</w:t>
      </w:r>
    </w:p>
    <w:p w14:paraId="535A1206" w14:textId="77777777" w:rsidR="00754EFE" w:rsidRPr="0048090D" w:rsidRDefault="00754EFE" w:rsidP="00754EFE">
      <w:pPr>
        <w:pStyle w:val="a4"/>
        <w:numPr>
          <w:ilvl w:val="4"/>
          <w:numId w:val="33"/>
        </w:numPr>
        <w:spacing w:after="240"/>
        <w:ind w:leftChars="0"/>
        <w:jc w:val="both"/>
        <w:rPr>
          <w:rFonts w:ascii="Times New Roman" w:hAnsi="Times New Roman" w:cs="Times New Roman"/>
          <w:b/>
          <w:sz w:val="22"/>
          <w:lang w:val="en-GB"/>
        </w:rPr>
      </w:pPr>
      <w:r w:rsidRPr="0048090D">
        <w:rPr>
          <w:rFonts w:ascii="Times New Roman" w:hAnsi="Times New Roman" w:cs="Times New Roman"/>
          <w:b/>
          <w:sz w:val="22"/>
          <w:lang w:val="en-GB"/>
        </w:rPr>
        <w:t>Option 1a: referring to active DL BWP of the PCell.</w:t>
      </w:r>
    </w:p>
    <w:p w14:paraId="4172630C" w14:textId="430A3E68" w:rsidR="00754EFE" w:rsidRPr="0048090D" w:rsidRDefault="00754EFE" w:rsidP="00754EFE">
      <w:pPr>
        <w:pStyle w:val="a4"/>
        <w:numPr>
          <w:ilvl w:val="4"/>
          <w:numId w:val="33"/>
        </w:numPr>
        <w:spacing w:after="240"/>
        <w:ind w:leftChars="0"/>
        <w:jc w:val="both"/>
        <w:rPr>
          <w:rFonts w:ascii="Times New Roman" w:hAnsi="Times New Roman" w:cs="Times New Roman"/>
          <w:b/>
          <w:sz w:val="22"/>
          <w:lang w:val="en-GB"/>
        </w:rPr>
      </w:pPr>
      <w:r w:rsidRPr="0048090D">
        <w:rPr>
          <w:rFonts w:ascii="Times New Roman" w:hAnsi="Times New Roman" w:cs="Times New Roman"/>
          <w:b/>
          <w:sz w:val="22"/>
          <w:lang w:val="en-GB"/>
        </w:rPr>
        <w:t xml:space="preserve">Option 1b: referring to active DL BWP where DCI format 3_0 was </w:t>
      </w:r>
      <w:r w:rsidR="00075319">
        <w:rPr>
          <w:rFonts w:ascii="Times New Roman" w:hAnsi="Times New Roman" w:cs="Times New Roman"/>
          <w:b/>
          <w:sz w:val="22"/>
          <w:lang w:val="en-GB"/>
        </w:rPr>
        <w:t>monitored</w:t>
      </w:r>
      <w:r w:rsidRPr="0048090D">
        <w:rPr>
          <w:rFonts w:ascii="Times New Roman" w:hAnsi="Times New Roman" w:cs="Times New Roman"/>
          <w:b/>
          <w:sz w:val="22"/>
          <w:lang w:val="en-GB"/>
        </w:rPr>
        <w:t>.</w:t>
      </w:r>
    </w:p>
    <w:p w14:paraId="5C4E9F4C" w14:textId="77777777" w:rsidR="00754EFE" w:rsidRPr="0048090D" w:rsidRDefault="00754EFE" w:rsidP="00754EFE">
      <w:pPr>
        <w:pStyle w:val="a4"/>
        <w:numPr>
          <w:ilvl w:val="0"/>
          <w:numId w:val="33"/>
        </w:numPr>
        <w:spacing w:after="240"/>
        <w:ind w:leftChars="0" w:left="1701" w:firstLine="0"/>
        <w:jc w:val="both"/>
        <w:rPr>
          <w:rFonts w:ascii="Times New Roman" w:hAnsi="Times New Roman" w:cs="Times New Roman"/>
          <w:b/>
          <w:sz w:val="22"/>
          <w:lang w:val="en-GB"/>
        </w:rPr>
      </w:pPr>
      <w:r w:rsidRPr="0048090D">
        <w:rPr>
          <w:rFonts w:ascii="Times New Roman" w:hAnsi="Times New Roman" w:cs="Times New Roman"/>
          <w:b/>
          <w:sz w:val="22"/>
          <w:lang w:val="en-GB"/>
        </w:rPr>
        <w:t xml:space="preserve">Option 2: referring to the </w:t>
      </w:r>
      <w:r>
        <w:rPr>
          <w:rFonts w:ascii="Times New Roman" w:hAnsi="Times New Roman" w:cs="Times New Roman"/>
          <w:b/>
          <w:sz w:val="22"/>
          <w:lang w:val="en-GB"/>
        </w:rPr>
        <w:t xml:space="preserve">DL </w:t>
      </w:r>
      <w:r w:rsidRPr="0048090D">
        <w:rPr>
          <w:rFonts w:ascii="Times New Roman" w:hAnsi="Times New Roman" w:cs="Times New Roman"/>
          <w:b/>
          <w:sz w:val="22"/>
          <w:lang w:val="en-GB"/>
        </w:rPr>
        <w:t>BWP on which the PDCCH transmission indicating the PDSCH carrying the RRCReconfiguration containing rrc-ConfiguredSidelinkGrant for the corresponding SL grant was transmitted.</w:t>
      </w:r>
    </w:p>
    <w:p w14:paraId="3D27D7FE" w14:textId="45D2D9F0" w:rsidR="005B2ED7" w:rsidRDefault="005B2ED7" w:rsidP="00754EFE">
      <w:pPr>
        <w:pStyle w:val="a4"/>
        <w:numPr>
          <w:ilvl w:val="0"/>
          <w:numId w:val="33"/>
        </w:numPr>
        <w:spacing w:after="240"/>
        <w:ind w:leftChars="0" w:left="1701" w:firstLine="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3: referring to the SL BWP where the transport block is transmitted.</w:t>
      </w:r>
    </w:p>
    <w:p w14:paraId="4F41FB94" w14:textId="3D0ECB62" w:rsidR="00754EFE" w:rsidRPr="0048090D" w:rsidRDefault="00754EFE" w:rsidP="00754EFE">
      <w:pPr>
        <w:pStyle w:val="a4"/>
        <w:numPr>
          <w:ilvl w:val="0"/>
          <w:numId w:val="33"/>
        </w:numPr>
        <w:spacing w:after="240"/>
        <w:ind w:leftChars="0" w:left="1701" w:firstLine="0"/>
        <w:jc w:val="both"/>
        <w:rPr>
          <w:rFonts w:ascii="Times New Roman" w:hAnsi="Times New Roman" w:cs="Times New Roman"/>
          <w:b/>
          <w:sz w:val="22"/>
          <w:lang w:val="en-GB"/>
        </w:rPr>
      </w:pPr>
      <w:r w:rsidRPr="0048090D">
        <w:rPr>
          <w:rFonts w:ascii="Times New Roman" w:hAnsi="Times New Roman" w:cs="Times New Roman"/>
          <w:b/>
          <w:sz w:val="22"/>
          <w:lang w:val="en-GB"/>
        </w:rPr>
        <w:t xml:space="preserve">Option </w:t>
      </w:r>
      <w:r w:rsidR="005B2ED7">
        <w:rPr>
          <w:rFonts w:ascii="Times New Roman" w:hAnsi="Times New Roman" w:cs="Times New Roman"/>
          <w:b/>
          <w:sz w:val="22"/>
          <w:lang w:val="en-GB"/>
        </w:rPr>
        <w:t>4</w:t>
      </w:r>
      <w:r w:rsidRPr="0048090D">
        <w:rPr>
          <w:rFonts w:ascii="Times New Roman" w:hAnsi="Times New Roman" w:cs="Times New Roman"/>
          <w:b/>
          <w:sz w:val="22"/>
          <w:lang w:val="en-GB"/>
        </w:rPr>
        <w:t>: leave it to UE implementation.</w:t>
      </w:r>
    </w:p>
    <w:p w14:paraId="4283D22C" w14:textId="7E83B55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1156D076" w14:textId="39911C13" w:rsidR="006729A0" w:rsidRDefault="006729A0" w:rsidP="006E4E79">
      <w:pPr>
        <w:ind w:left="1920" w:hanging="1920"/>
      </w:pPr>
      <w:r>
        <w:t>[</w:t>
      </w:r>
      <w:r w:rsidR="00FB2C91">
        <w:t>1</w:t>
      </w:r>
      <w:r>
        <w:t>]</w:t>
      </w:r>
      <w:r w:rsidRPr="006729A0">
        <w:t xml:space="preserve"> </w:t>
      </w:r>
      <w:r w:rsidR="00614ED0" w:rsidRPr="00FC57B0">
        <w:t>R2-2304223</w:t>
      </w:r>
      <w:r w:rsidR="00614ED0" w:rsidRPr="00FC57B0">
        <w:tab/>
        <w:t>Summary on [AT121bis-e][505][V2XSL] DRX timer numerology</w:t>
      </w:r>
      <w:r w:rsidR="00614ED0" w:rsidRPr="00FC57B0">
        <w:tab/>
        <w:t>ASUSTek</w:t>
      </w:r>
    </w:p>
    <w:p w14:paraId="669BCAE2" w14:textId="77777777" w:rsidR="009B0F5F" w:rsidRDefault="009B0F5F" w:rsidP="006E4E79">
      <w:pPr>
        <w:ind w:left="1920" w:hanging="1920"/>
      </w:pPr>
    </w:p>
    <w:sectPr w:rsidR="009B0F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32671" w14:textId="77777777" w:rsidR="003B3D52" w:rsidRDefault="003B3D52" w:rsidP="006105B4">
      <w:r>
        <w:separator/>
      </w:r>
    </w:p>
  </w:endnote>
  <w:endnote w:type="continuationSeparator" w:id="0">
    <w:p w14:paraId="59A5AE58" w14:textId="77777777" w:rsidR="003B3D52" w:rsidRDefault="003B3D52"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1B81C" w14:textId="77777777" w:rsidR="003B3D52" w:rsidRDefault="003B3D52" w:rsidP="006105B4">
      <w:r>
        <w:separator/>
      </w:r>
    </w:p>
  </w:footnote>
  <w:footnote w:type="continuationSeparator" w:id="0">
    <w:p w14:paraId="2886D98A" w14:textId="77777777" w:rsidR="003B3D52" w:rsidRDefault="003B3D52"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1"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48B522F"/>
    <w:multiLevelType w:val="hybridMultilevel"/>
    <w:tmpl w:val="FAB8E98A"/>
    <w:lvl w:ilvl="0" w:tplc="89CCFDC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31"/>
  </w:num>
  <w:num w:numId="3">
    <w:abstractNumId w:val="5"/>
  </w:num>
  <w:num w:numId="4">
    <w:abstractNumId w:val="21"/>
  </w:num>
  <w:num w:numId="5">
    <w:abstractNumId w:val="4"/>
  </w:num>
  <w:num w:numId="6">
    <w:abstractNumId w:val="8"/>
  </w:num>
  <w:num w:numId="7">
    <w:abstractNumId w:val="24"/>
  </w:num>
  <w:num w:numId="8">
    <w:abstractNumId w:val="28"/>
  </w:num>
  <w:num w:numId="9">
    <w:abstractNumId w:val="9"/>
  </w:num>
  <w:num w:numId="10">
    <w:abstractNumId w:val="12"/>
  </w:num>
  <w:num w:numId="11">
    <w:abstractNumId w:val="0"/>
  </w:num>
  <w:num w:numId="12">
    <w:abstractNumId w:val="30"/>
  </w:num>
  <w:num w:numId="13">
    <w:abstractNumId w:val="27"/>
  </w:num>
  <w:num w:numId="14">
    <w:abstractNumId w:val="13"/>
  </w:num>
  <w:num w:numId="15">
    <w:abstractNumId w:val="14"/>
  </w:num>
  <w:num w:numId="16">
    <w:abstractNumId w:val="22"/>
  </w:num>
  <w:num w:numId="17">
    <w:abstractNumId w:val="10"/>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3"/>
  </w:num>
  <w:num w:numId="22">
    <w:abstractNumId w:val="20"/>
  </w:num>
  <w:num w:numId="23">
    <w:abstractNumId w:val="18"/>
  </w:num>
  <w:num w:numId="24">
    <w:abstractNumId w:val="11"/>
  </w:num>
  <w:num w:numId="25">
    <w:abstractNumId w:val="2"/>
  </w:num>
  <w:num w:numId="26">
    <w:abstractNumId w:val="26"/>
  </w:num>
  <w:num w:numId="27">
    <w:abstractNumId w:val="1"/>
  </w:num>
  <w:num w:numId="28">
    <w:abstractNumId w:val="25"/>
  </w:num>
  <w:num w:numId="29">
    <w:abstractNumId w:val="15"/>
  </w:num>
  <w:num w:numId="30">
    <w:abstractNumId w:val="6"/>
  </w:num>
  <w:num w:numId="31">
    <w:abstractNumId w:val="16"/>
  </w:num>
  <w:num w:numId="32">
    <w:abstractNumId w:val="29"/>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47E"/>
    <w:rsid w:val="00004F13"/>
    <w:rsid w:val="00005733"/>
    <w:rsid w:val="00005871"/>
    <w:rsid w:val="00010878"/>
    <w:rsid w:val="00011F9F"/>
    <w:rsid w:val="0001281D"/>
    <w:rsid w:val="0001501F"/>
    <w:rsid w:val="000159F9"/>
    <w:rsid w:val="00017B37"/>
    <w:rsid w:val="00027B49"/>
    <w:rsid w:val="00040172"/>
    <w:rsid w:val="00040178"/>
    <w:rsid w:val="000414E1"/>
    <w:rsid w:val="0004178E"/>
    <w:rsid w:val="00044711"/>
    <w:rsid w:val="00044F6B"/>
    <w:rsid w:val="000450B9"/>
    <w:rsid w:val="0005193D"/>
    <w:rsid w:val="00051AA0"/>
    <w:rsid w:val="0005250E"/>
    <w:rsid w:val="00055943"/>
    <w:rsid w:val="00055DAA"/>
    <w:rsid w:val="000569F6"/>
    <w:rsid w:val="00061C41"/>
    <w:rsid w:val="00066510"/>
    <w:rsid w:val="00066A7D"/>
    <w:rsid w:val="0006743D"/>
    <w:rsid w:val="000677CE"/>
    <w:rsid w:val="000711D7"/>
    <w:rsid w:val="00071D28"/>
    <w:rsid w:val="000727EB"/>
    <w:rsid w:val="00073659"/>
    <w:rsid w:val="00073733"/>
    <w:rsid w:val="000748F9"/>
    <w:rsid w:val="00075319"/>
    <w:rsid w:val="00076E77"/>
    <w:rsid w:val="00081A06"/>
    <w:rsid w:val="00081D90"/>
    <w:rsid w:val="00085905"/>
    <w:rsid w:val="00090357"/>
    <w:rsid w:val="0009264D"/>
    <w:rsid w:val="00092BCD"/>
    <w:rsid w:val="0009394A"/>
    <w:rsid w:val="00094A18"/>
    <w:rsid w:val="000954DC"/>
    <w:rsid w:val="000A1941"/>
    <w:rsid w:val="000A498C"/>
    <w:rsid w:val="000A5362"/>
    <w:rsid w:val="000A63D9"/>
    <w:rsid w:val="000A6CCB"/>
    <w:rsid w:val="000A6FE6"/>
    <w:rsid w:val="000B0AF9"/>
    <w:rsid w:val="000B1D1F"/>
    <w:rsid w:val="000B1DEC"/>
    <w:rsid w:val="000B1FC0"/>
    <w:rsid w:val="000B30FE"/>
    <w:rsid w:val="000B58AA"/>
    <w:rsid w:val="000C071E"/>
    <w:rsid w:val="000C3368"/>
    <w:rsid w:val="000C4682"/>
    <w:rsid w:val="000C4897"/>
    <w:rsid w:val="000C5AB5"/>
    <w:rsid w:val="000C5FA6"/>
    <w:rsid w:val="000D19EC"/>
    <w:rsid w:val="000D4268"/>
    <w:rsid w:val="000D42FC"/>
    <w:rsid w:val="000D4BA0"/>
    <w:rsid w:val="000D6FE8"/>
    <w:rsid w:val="000E2ABF"/>
    <w:rsid w:val="000E3147"/>
    <w:rsid w:val="000E359B"/>
    <w:rsid w:val="000E3D63"/>
    <w:rsid w:val="000E4552"/>
    <w:rsid w:val="000E5FAE"/>
    <w:rsid w:val="000E674E"/>
    <w:rsid w:val="000E7011"/>
    <w:rsid w:val="000E73AA"/>
    <w:rsid w:val="000F458F"/>
    <w:rsid w:val="000F461A"/>
    <w:rsid w:val="000F4B81"/>
    <w:rsid w:val="000F51B5"/>
    <w:rsid w:val="000F76FB"/>
    <w:rsid w:val="000F7937"/>
    <w:rsid w:val="000F7B57"/>
    <w:rsid w:val="000F7D1C"/>
    <w:rsid w:val="00101C4C"/>
    <w:rsid w:val="00102112"/>
    <w:rsid w:val="0010365F"/>
    <w:rsid w:val="00104225"/>
    <w:rsid w:val="00105D21"/>
    <w:rsid w:val="00106249"/>
    <w:rsid w:val="00106806"/>
    <w:rsid w:val="001105D5"/>
    <w:rsid w:val="0011119D"/>
    <w:rsid w:val="0011174E"/>
    <w:rsid w:val="001146DC"/>
    <w:rsid w:val="001159CE"/>
    <w:rsid w:val="00117894"/>
    <w:rsid w:val="001212F4"/>
    <w:rsid w:val="00125526"/>
    <w:rsid w:val="00125CCE"/>
    <w:rsid w:val="00125F74"/>
    <w:rsid w:val="0012753E"/>
    <w:rsid w:val="0013152C"/>
    <w:rsid w:val="00137DBB"/>
    <w:rsid w:val="00141497"/>
    <w:rsid w:val="00141B78"/>
    <w:rsid w:val="00142940"/>
    <w:rsid w:val="00145C8A"/>
    <w:rsid w:val="0014611E"/>
    <w:rsid w:val="00150C57"/>
    <w:rsid w:val="00152BA6"/>
    <w:rsid w:val="0015389C"/>
    <w:rsid w:val="00154298"/>
    <w:rsid w:val="0015497A"/>
    <w:rsid w:val="00154B47"/>
    <w:rsid w:val="00156151"/>
    <w:rsid w:val="00164366"/>
    <w:rsid w:val="0016621D"/>
    <w:rsid w:val="001712BB"/>
    <w:rsid w:val="0017645C"/>
    <w:rsid w:val="00181A64"/>
    <w:rsid w:val="001828EE"/>
    <w:rsid w:val="00185DA7"/>
    <w:rsid w:val="00186F60"/>
    <w:rsid w:val="0018759E"/>
    <w:rsid w:val="00191542"/>
    <w:rsid w:val="00192BFC"/>
    <w:rsid w:val="00193AF2"/>
    <w:rsid w:val="00194100"/>
    <w:rsid w:val="0019436E"/>
    <w:rsid w:val="00195577"/>
    <w:rsid w:val="00195604"/>
    <w:rsid w:val="001A22E6"/>
    <w:rsid w:val="001A2B6A"/>
    <w:rsid w:val="001A419D"/>
    <w:rsid w:val="001A719D"/>
    <w:rsid w:val="001A7AE5"/>
    <w:rsid w:val="001B01AB"/>
    <w:rsid w:val="001B6495"/>
    <w:rsid w:val="001B65B3"/>
    <w:rsid w:val="001C0872"/>
    <w:rsid w:val="001C0C83"/>
    <w:rsid w:val="001C30EC"/>
    <w:rsid w:val="001C72BD"/>
    <w:rsid w:val="001C7805"/>
    <w:rsid w:val="001D0448"/>
    <w:rsid w:val="001D0E79"/>
    <w:rsid w:val="001D2A69"/>
    <w:rsid w:val="001D3CC7"/>
    <w:rsid w:val="001D48BD"/>
    <w:rsid w:val="001D4AD8"/>
    <w:rsid w:val="001D5086"/>
    <w:rsid w:val="001D5820"/>
    <w:rsid w:val="001D61B8"/>
    <w:rsid w:val="001D62A1"/>
    <w:rsid w:val="001D70A0"/>
    <w:rsid w:val="001E0291"/>
    <w:rsid w:val="001E0C22"/>
    <w:rsid w:val="001E0F84"/>
    <w:rsid w:val="001E1012"/>
    <w:rsid w:val="001E1943"/>
    <w:rsid w:val="001E6E6B"/>
    <w:rsid w:val="001F1AF7"/>
    <w:rsid w:val="001F231C"/>
    <w:rsid w:val="001F2CB1"/>
    <w:rsid w:val="001F4E39"/>
    <w:rsid w:val="00200F52"/>
    <w:rsid w:val="002016CE"/>
    <w:rsid w:val="00210D12"/>
    <w:rsid w:val="002115F5"/>
    <w:rsid w:val="00211899"/>
    <w:rsid w:val="002118CD"/>
    <w:rsid w:val="00213EAE"/>
    <w:rsid w:val="0021450D"/>
    <w:rsid w:val="00220993"/>
    <w:rsid w:val="00221BC0"/>
    <w:rsid w:val="00223DF2"/>
    <w:rsid w:val="002245CF"/>
    <w:rsid w:val="0022657A"/>
    <w:rsid w:val="0022745C"/>
    <w:rsid w:val="00227E0C"/>
    <w:rsid w:val="002313A3"/>
    <w:rsid w:val="00231AB8"/>
    <w:rsid w:val="00232F72"/>
    <w:rsid w:val="00234503"/>
    <w:rsid w:val="002355CD"/>
    <w:rsid w:val="0023585E"/>
    <w:rsid w:val="0023592B"/>
    <w:rsid w:val="0024284C"/>
    <w:rsid w:val="00242DCC"/>
    <w:rsid w:val="0024521F"/>
    <w:rsid w:val="002456E9"/>
    <w:rsid w:val="0024606D"/>
    <w:rsid w:val="002468DF"/>
    <w:rsid w:val="00246F3E"/>
    <w:rsid w:val="00247CE6"/>
    <w:rsid w:val="00252235"/>
    <w:rsid w:val="00252E64"/>
    <w:rsid w:val="00256486"/>
    <w:rsid w:val="002575DF"/>
    <w:rsid w:val="002606A6"/>
    <w:rsid w:val="00262AB5"/>
    <w:rsid w:val="002631A6"/>
    <w:rsid w:val="00267FA7"/>
    <w:rsid w:val="00271C58"/>
    <w:rsid w:val="00273A8B"/>
    <w:rsid w:val="0027554B"/>
    <w:rsid w:val="002758FB"/>
    <w:rsid w:val="00280EF6"/>
    <w:rsid w:val="00281682"/>
    <w:rsid w:val="00282FF4"/>
    <w:rsid w:val="00293699"/>
    <w:rsid w:val="00294304"/>
    <w:rsid w:val="002948D1"/>
    <w:rsid w:val="002A03B3"/>
    <w:rsid w:val="002A1BA5"/>
    <w:rsid w:val="002A449E"/>
    <w:rsid w:val="002A5C2D"/>
    <w:rsid w:val="002A78B0"/>
    <w:rsid w:val="002B405C"/>
    <w:rsid w:val="002B4561"/>
    <w:rsid w:val="002C0594"/>
    <w:rsid w:val="002C05D4"/>
    <w:rsid w:val="002C11C3"/>
    <w:rsid w:val="002C43E3"/>
    <w:rsid w:val="002C7BF3"/>
    <w:rsid w:val="002D1A8F"/>
    <w:rsid w:val="002D282E"/>
    <w:rsid w:val="002D334D"/>
    <w:rsid w:val="002D4F4E"/>
    <w:rsid w:val="002E120C"/>
    <w:rsid w:val="002E269F"/>
    <w:rsid w:val="002E3B62"/>
    <w:rsid w:val="002E5AB3"/>
    <w:rsid w:val="002E5C12"/>
    <w:rsid w:val="002E5EF1"/>
    <w:rsid w:val="002E7D35"/>
    <w:rsid w:val="002E7F1F"/>
    <w:rsid w:val="002F2E6A"/>
    <w:rsid w:val="002F2FAA"/>
    <w:rsid w:val="002F3526"/>
    <w:rsid w:val="002F6AEE"/>
    <w:rsid w:val="003004EA"/>
    <w:rsid w:val="00301248"/>
    <w:rsid w:val="00301F5C"/>
    <w:rsid w:val="0030224E"/>
    <w:rsid w:val="0030486E"/>
    <w:rsid w:val="00304AA5"/>
    <w:rsid w:val="00311AFF"/>
    <w:rsid w:val="00314754"/>
    <w:rsid w:val="00314DF8"/>
    <w:rsid w:val="003153E2"/>
    <w:rsid w:val="0032054A"/>
    <w:rsid w:val="00320F4B"/>
    <w:rsid w:val="00324C36"/>
    <w:rsid w:val="00325B93"/>
    <w:rsid w:val="003273B8"/>
    <w:rsid w:val="003273EB"/>
    <w:rsid w:val="00327A4C"/>
    <w:rsid w:val="0033207C"/>
    <w:rsid w:val="003320AE"/>
    <w:rsid w:val="00332BE7"/>
    <w:rsid w:val="003336CF"/>
    <w:rsid w:val="00334050"/>
    <w:rsid w:val="00336888"/>
    <w:rsid w:val="0034030D"/>
    <w:rsid w:val="00340506"/>
    <w:rsid w:val="00341116"/>
    <w:rsid w:val="00341356"/>
    <w:rsid w:val="00342974"/>
    <w:rsid w:val="003504B5"/>
    <w:rsid w:val="00354143"/>
    <w:rsid w:val="00355677"/>
    <w:rsid w:val="00361249"/>
    <w:rsid w:val="003663C6"/>
    <w:rsid w:val="003667B9"/>
    <w:rsid w:val="00375D09"/>
    <w:rsid w:val="00377D49"/>
    <w:rsid w:val="00377F76"/>
    <w:rsid w:val="003803A4"/>
    <w:rsid w:val="00381AC4"/>
    <w:rsid w:val="003901BB"/>
    <w:rsid w:val="0039226C"/>
    <w:rsid w:val="00393010"/>
    <w:rsid w:val="00393348"/>
    <w:rsid w:val="00395502"/>
    <w:rsid w:val="00396CE3"/>
    <w:rsid w:val="003A1688"/>
    <w:rsid w:val="003A2C55"/>
    <w:rsid w:val="003A3F0D"/>
    <w:rsid w:val="003A4FEE"/>
    <w:rsid w:val="003A555C"/>
    <w:rsid w:val="003A65FF"/>
    <w:rsid w:val="003A6785"/>
    <w:rsid w:val="003A67B9"/>
    <w:rsid w:val="003A7CF6"/>
    <w:rsid w:val="003B01D5"/>
    <w:rsid w:val="003B0F62"/>
    <w:rsid w:val="003B1668"/>
    <w:rsid w:val="003B1F25"/>
    <w:rsid w:val="003B23F3"/>
    <w:rsid w:val="003B33BB"/>
    <w:rsid w:val="003B3D52"/>
    <w:rsid w:val="003B3EFD"/>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62D"/>
    <w:rsid w:val="003E183D"/>
    <w:rsid w:val="003E28D5"/>
    <w:rsid w:val="003E4D87"/>
    <w:rsid w:val="003E5F07"/>
    <w:rsid w:val="003E692C"/>
    <w:rsid w:val="003F0257"/>
    <w:rsid w:val="003F0418"/>
    <w:rsid w:val="003F05F0"/>
    <w:rsid w:val="003F22FE"/>
    <w:rsid w:val="003F40A5"/>
    <w:rsid w:val="003F422D"/>
    <w:rsid w:val="003F577E"/>
    <w:rsid w:val="003F5E2E"/>
    <w:rsid w:val="003F61EC"/>
    <w:rsid w:val="003F6202"/>
    <w:rsid w:val="003F6CD7"/>
    <w:rsid w:val="003F7166"/>
    <w:rsid w:val="003F719E"/>
    <w:rsid w:val="00404D76"/>
    <w:rsid w:val="00404F50"/>
    <w:rsid w:val="00407D07"/>
    <w:rsid w:val="0041101E"/>
    <w:rsid w:val="004110B1"/>
    <w:rsid w:val="004115A4"/>
    <w:rsid w:val="00413D82"/>
    <w:rsid w:val="0041794C"/>
    <w:rsid w:val="00420C16"/>
    <w:rsid w:val="00422F80"/>
    <w:rsid w:val="0042303C"/>
    <w:rsid w:val="00425AD1"/>
    <w:rsid w:val="00431964"/>
    <w:rsid w:val="00434565"/>
    <w:rsid w:val="004378D5"/>
    <w:rsid w:val="004446B5"/>
    <w:rsid w:val="00445581"/>
    <w:rsid w:val="00445F70"/>
    <w:rsid w:val="00446675"/>
    <w:rsid w:val="00446C10"/>
    <w:rsid w:val="00446E7B"/>
    <w:rsid w:val="00451189"/>
    <w:rsid w:val="004514A2"/>
    <w:rsid w:val="00453831"/>
    <w:rsid w:val="0045530B"/>
    <w:rsid w:val="00456D2E"/>
    <w:rsid w:val="004604E8"/>
    <w:rsid w:val="004628A0"/>
    <w:rsid w:val="00462905"/>
    <w:rsid w:val="00464239"/>
    <w:rsid w:val="00464A39"/>
    <w:rsid w:val="004669CA"/>
    <w:rsid w:val="00467DEF"/>
    <w:rsid w:val="004704C3"/>
    <w:rsid w:val="0047085F"/>
    <w:rsid w:val="00471A55"/>
    <w:rsid w:val="004749E6"/>
    <w:rsid w:val="00475FE0"/>
    <w:rsid w:val="00476C75"/>
    <w:rsid w:val="00476E2B"/>
    <w:rsid w:val="004777C1"/>
    <w:rsid w:val="0048063E"/>
    <w:rsid w:val="004808E6"/>
    <w:rsid w:val="0048090D"/>
    <w:rsid w:val="0048150D"/>
    <w:rsid w:val="00482752"/>
    <w:rsid w:val="00482A74"/>
    <w:rsid w:val="00483F04"/>
    <w:rsid w:val="00483F8D"/>
    <w:rsid w:val="00484573"/>
    <w:rsid w:val="004858C6"/>
    <w:rsid w:val="00486C2B"/>
    <w:rsid w:val="00490186"/>
    <w:rsid w:val="00490E92"/>
    <w:rsid w:val="00491308"/>
    <w:rsid w:val="00493DF6"/>
    <w:rsid w:val="00496B71"/>
    <w:rsid w:val="0049710D"/>
    <w:rsid w:val="00497D5E"/>
    <w:rsid w:val="004A04F3"/>
    <w:rsid w:val="004A1BFF"/>
    <w:rsid w:val="004A3AE7"/>
    <w:rsid w:val="004A49F9"/>
    <w:rsid w:val="004A56B2"/>
    <w:rsid w:val="004A667F"/>
    <w:rsid w:val="004A699F"/>
    <w:rsid w:val="004A6A03"/>
    <w:rsid w:val="004B1A82"/>
    <w:rsid w:val="004B4506"/>
    <w:rsid w:val="004B4F56"/>
    <w:rsid w:val="004C0844"/>
    <w:rsid w:val="004C10FD"/>
    <w:rsid w:val="004C3334"/>
    <w:rsid w:val="004C478A"/>
    <w:rsid w:val="004C76F0"/>
    <w:rsid w:val="004D0881"/>
    <w:rsid w:val="004D1B7B"/>
    <w:rsid w:val="004D30D6"/>
    <w:rsid w:val="004D37F9"/>
    <w:rsid w:val="004D6134"/>
    <w:rsid w:val="004E0635"/>
    <w:rsid w:val="004E146D"/>
    <w:rsid w:val="004E25A8"/>
    <w:rsid w:val="004E3554"/>
    <w:rsid w:val="004E48B8"/>
    <w:rsid w:val="004E4976"/>
    <w:rsid w:val="004E4EB8"/>
    <w:rsid w:val="004E5194"/>
    <w:rsid w:val="004E5A44"/>
    <w:rsid w:val="004F156E"/>
    <w:rsid w:val="004F2A6C"/>
    <w:rsid w:val="004F57CF"/>
    <w:rsid w:val="004F6195"/>
    <w:rsid w:val="005005B4"/>
    <w:rsid w:val="00500F60"/>
    <w:rsid w:val="005028CA"/>
    <w:rsid w:val="00502FA8"/>
    <w:rsid w:val="00505D80"/>
    <w:rsid w:val="0050707C"/>
    <w:rsid w:val="005075C3"/>
    <w:rsid w:val="0051108F"/>
    <w:rsid w:val="005161B1"/>
    <w:rsid w:val="00520050"/>
    <w:rsid w:val="00520861"/>
    <w:rsid w:val="005214B6"/>
    <w:rsid w:val="00521FEA"/>
    <w:rsid w:val="00522496"/>
    <w:rsid w:val="00522E2F"/>
    <w:rsid w:val="00526364"/>
    <w:rsid w:val="00527CF1"/>
    <w:rsid w:val="00536AE1"/>
    <w:rsid w:val="00540CAF"/>
    <w:rsid w:val="005411AB"/>
    <w:rsid w:val="0054248B"/>
    <w:rsid w:val="005432B9"/>
    <w:rsid w:val="00543758"/>
    <w:rsid w:val="005532C9"/>
    <w:rsid w:val="0055423F"/>
    <w:rsid w:val="00554FED"/>
    <w:rsid w:val="00556373"/>
    <w:rsid w:val="0055704F"/>
    <w:rsid w:val="00561B59"/>
    <w:rsid w:val="00562EDE"/>
    <w:rsid w:val="005637D8"/>
    <w:rsid w:val="00570140"/>
    <w:rsid w:val="005711E8"/>
    <w:rsid w:val="00571217"/>
    <w:rsid w:val="00573AE8"/>
    <w:rsid w:val="00576CF2"/>
    <w:rsid w:val="00576D54"/>
    <w:rsid w:val="00580101"/>
    <w:rsid w:val="00584AB1"/>
    <w:rsid w:val="00590D1E"/>
    <w:rsid w:val="005915D8"/>
    <w:rsid w:val="005926D9"/>
    <w:rsid w:val="00595A26"/>
    <w:rsid w:val="005975DD"/>
    <w:rsid w:val="00597FEF"/>
    <w:rsid w:val="005A2565"/>
    <w:rsid w:val="005A3014"/>
    <w:rsid w:val="005A4162"/>
    <w:rsid w:val="005A47CE"/>
    <w:rsid w:val="005A5179"/>
    <w:rsid w:val="005B15B7"/>
    <w:rsid w:val="005B2ED7"/>
    <w:rsid w:val="005B4FA4"/>
    <w:rsid w:val="005B5534"/>
    <w:rsid w:val="005B615D"/>
    <w:rsid w:val="005C168E"/>
    <w:rsid w:val="005C2553"/>
    <w:rsid w:val="005C73A1"/>
    <w:rsid w:val="005D0C44"/>
    <w:rsid w:val="005D11FC"/>
    <w:rsid w:val="005D1433"/>
    <w:rsid w:val="005D377C"/>
    <w:rsid w:val="005D55AA"/>
    <w:rsid w:val="005D5F2C"/>
    <w:rsid w:val="005D6234"/>
    <w:rsid w:val="005D79D9"/>
    <w:rsid w:val="005E037D"/>
    <w:rsid w:val="005E056A"/>
    <w:rsid w:val="005E09D7"/>
    <w:rsid w:val="005E2D48"/>
    <w:rsid w:val="005E4F39"/>
    <w:rsid w:val="005E535E"/>
    <w:rsid w:val="005E767A"/>
    <w:rsid w:val="005E76DC"/>
    <w:rsid w:val="005F086B"/>
    <w:rsid w:val="005F21EA"/>
    <w:rsid w:val="005F22E1"/>
    <w:rsid w:val="005F4FB0"/>
    <w:rsid w:val="005F53F1"/>
    <w:rsid w:val="005F5599"/>
    <w:rsid w:val="005F7EE5"/>
    <w:rsid w:val="00601200"/>
    <w:rsid w:val="0060167F"/>
    <w:rsid w:val="00601CFB"/>
    <w:rsid w:val="006045BE"/>
    <w:rsid w:val="00604A29"/>
    <w:rsid w:val="006105B4"/>
    <w:rsid w:val="00610E26"/>
    <w:rsid w:val="00611AE1"/>
    <w:rsid w:val="0061451B"/>
    <w:rsid w:val="00614ED0"/>
    <w:rsid w:val="0061506B"/>
    <w:rsid w:val="00616139"/>
    <w:rsid w:val="00620086"/>
    <w:rsid w:val="00620B46"/>
    <w:rsid w:val="00621025"/>
    <w:rsid w:val="00622310"/>
    <w:rsid w:val="006240CC"/>
    <w:rsid w:val="0062445E"/>
    <w:rsid w:val="00626C6E"/>
    <w:rsid w:val="006270DF"/>
    <w:rsid w:val="006279C7"/>
    <w:rsid w:val="006279D1"/>
    <w:rsid w:val="00627F68"/>
    <w:rsid w:val="006302C7"/>
    <w:rsid w:val="0063141A"/>
    <w:rsid w:val="0063176F"/>
    <w:rsid w:val="006325A4"/>
    <w:rsid w:val="0063289E"/>
    <w:rsid w:val="00634C47"/>
    <w:rsid w:val="00634FFE"/>
    <w:rsid w:val="006379A7"/>
    <w:rsid w:val="006421E5"/>
    <w:rsid w:val="00642CAD"/>
    <w:rsid w:val="00643C6C"/>
    <w:rsid w:val="00645BA8"/>
    <w:rsid w:val="00650D57"/>
    <w:rsid w:val="0065126E"/>
    <w:rsid w:val="006512B7"/>
    <w:rsid w:val="00651B84"/>
    <w:rsid w:val="00652773"/>
    <w:rsid w:val="00655FF7"/>
    <w:rsid w:val="0065700A"/>
    <w:rsid w:val="00657D40"/>
    <w:rsid w:val="00661612"/>
    <w:rsid w:val="0066200D"/>
    <w:rsid w:val="006624BB"/>
    <w:rsid w:val="0067217B"/>
    <w:rsid w:val="006729A0"/>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42C6"/>
    <w:rsid w:val="006949EC"/>
    <w:rsid w:val="00695FC1"/>
    <w:rsid w:val="00696DD7"/>
    <w:rsid w:val="006A07C4"/>
    <w:rsid w:val="006A1CEE"/>
    <w:rsid w:val="006A1D44"/>
    <w:rsid w:val="006A26C2"/>
    <w:rsid w:val="006A4145"/>
    <w:rsid w:val="006A54A8"/>
    <w:rsid w:val="006A71C6"/>
    <w:rsid w:val="006A774A"/>
    <w:rsid w:val="006B0574"/>
    <w:rsid w:val="006B2C3A"/>
    <w:rsid w:val="006B5E49"/>
    <w:rsid w:val="006B61DB"/>
    <w:rsid w:val="006C34E2"/>
    <w:rsid w:val="006C4C37"/>
    <w:rsid w:val="006C54D4"/>
    <w:rsid w:val="006D01F8"/>
    <w:rsid w:val="006D3090"/>
    <w:rsid w:val="006D30A3"/>
    <w:rsid w:val="006D3428"/>
    <w:rsid w:val="006D4006"/>
    <w:rsid w:val="006D4F68"/>
    <w:rsid w:val="006D58E4"/>
    <w:rsid w:val="006E1235"/>
    <w:rsid w:val="006E1B3F"/>
    <w:rsid w:val="006E2565"/>
    <w:rsid w:val="006E28DB"/>
    <w:rsid w:val="006E3D96"/>
    <w:rsid w:val="006E3F63"/>
    <w:rsid w:val="006E4E79"/>
    <w:rsid w:val="006E5843"/>
    <w:rsid w:val="006F18B9"/>
    <w:rsid w:val="006F353A"/>
    <w:rsid w:val="006F4AD1"/>
    <w:rsid w:val="006F4AED"/>
    <w:rsid w:val="006F5E08"/>
    <w:rsid w:val="006F6940"/>
    <w:rsid w:val="00702606"/>
    <w:rsid w:val="00702EEC"/>
    <w:rsid w:val="00705B22"/>
    <w:rsid w:val="007063FA"/>
    <w:rsid w:val="007106E5"/>
    <w:rsid w:val="00710DA1"/>
    <w:rsid w:val="00711181"/>
    <w:rsid w:val="0071182C"/>
    <w:rsid w:val="007137F8"/>
    <w:rsid w:val="00713A23"/>
    <w:rsid w:val="00714B70"/>
    <w:rsid w:val="0071541F"/>
    <w:rsid w:val="007250D2"/>
    <w:rsid w:val="00725377"/>
    <w:rsid w:val="00726E72"/>
    <w:rsid w:val="0073075C"/>
    <w:rsid w:val="00731CA3"/>
    <w:rsid w:val="0073299B"/>
    <w:rsid w:val="00732E09"/>
    <w:rsid w:val="007354CC"/>
    <w:rsid w:val="0073725B"/>
    <w:rsid w:val="00737886"/>
    <w:rsid w:val="00737E7B"/>
    <w:rsid w:val="0074098A"/>
    <w:rsid w:val="00741C62"/>
    <w:rsid w:val="00741D1D"/>
    <w:rsid w:val="00746378"/>
    <w:rsid w:val="00746B0F"/>
    <w:rsid w:val="00746FA7"/>
    <w:rsid w:val="007526FF"/>
    <w:rsid w:val="00752BCB"/>
    <w:rsid w:val="00753CE4"/>
    <w:rsid w:val="00754EFE"/>
    <w:rsid w:val="007613AC"/>
    <w:rsid w:val="00761948"/>
    <w:rsid w:val="0076363D"/>
    <w:rsid w:val="00763698"/>
    <w:rsid w:val="0076431A"/>
    <w:rsid w:val="00767D4A"/>
    <w:rsid w:val="00767F4D"/>
    <w:rsid w:val="0077053B"/>
    <w:rsid w:val="0077170A"/>
    <w:rsid w:val="007729D8"/>
    <w:rsid w:val="00774BD9"/>
    <w:rsid w:val="00775C27"/>
    <w:rsid w:val="00775C4B"/>
    <w:rsid w:val="00777927"/>
    <w:rsid w:val="0078076B"/>
    <w:rsid w:val="00781810"/>
    <w:rsid w:val="00781BD8"/>
    <w:rsid w:val="00781E50"/>
    <w:rsid w:val="00783C60"/>
    <w:rsid w:val="007842AD"/>
    <w:rsid w:val="00785039"/>
    <w:rsid w:val="00786389"/>
    <w:rsid w:val="00793A14"/>
    <w:rsid w:val="007943D8"/>
    <w:rsid w:val="00794455"/>
    <w:rsid w:val="00794D7F"/>
    <w:rsid w:val="00796D11"/>
    <w:rsid w:val="007A19B0"/>
    <w:rsid w:val="007A5615"/>
    <w:rsid w:val="007A5674"/>
    <w:rsid w:val="007A76E8"/>
    <w:rsid w:val="007B2CBF"/>
    <w:rsid w:val="007B2D36"/>
    <w:rsid w:val="007C0473"/>
    <w:rsid w:val="007C1158"/>
    <w:rsid w:val="007C128C"/>
    <w:rsid w:val="007C423B"/>
    <w:rsid w:val="007C4918"/>
    <w:rsid w:val="007C671C"/>
    <w:rsid w:val="007C7A77"/>
    <w:rsid w:val="007D1C46"/>
    <w:rsid w:val="007D2990"/>
    <w:rsid w:val="007D3ACC"/>
    <w:rsid w:val="007E2B31"/>
    <w:rsid w:val="007E3740"/>
    <w:rsid w:val="007E4323"/>
    <w:rsid w:val="007E7E19"/>
    <w:rsid w:val="007F1181"/>
    <w:rsid w:val="007F1433"/>
    <w:rsid w:val="007F16A6"/>
    <w:rsid w:val="007F209E"/>
    <w:rsid w:val="007F32F7"/>
    <w:rsid w:val="007F7D44"/>
    <w:rsid w:val="00801419"/>
    <w:rsid w:val="00802997"/>
    <w:rsid w:val="00810B7D"/>
    <w:rsid w:val="00810DE6"/>
    <w:rsid w:val="0081158E"/>
    <w:rsid w:val="008136D5"/>
    <w:rsid w:val="00815C23"/>
    <w:rsid w:val="008179B0"/>
    <w:rsid w:val="00820BED"/>
    <w:rsid w:val="008214FD"/>
    <w:rsid w:val="008248DD"/>
    <w:rsid w:val="00824F3C"/>
    <w:rsid w:val="008269DE"/>
    <w:rsid w:val="00831204"/>
    <w:rsid w:val="008318A8"/>
    <w:rsid w:val="008323A7"/>
    <w:rsid w:val="00834628"/>
    <w:rsid w:val="00834FA6"/>
    <w:rsid w:val="00836728"/>
    <w:rsid w:val="00840AAE"/>
    <w:rsid w:val="008466C6"/>
    <w:rsid w:val="008476D1"/>
    <w:rsid w:val="00847728"/>
    <w:rsid w:val="00847EF5"/>
    <w:rsid w:val="00851936"/>
    <w:rsid w:val="00852F28"/>
    <w:rsid w:val="0086302F"/>
    <w:rsid w:val="00863DE0"/>
    <w:rsid w:val="00863E10"/>
    <w:rsid w:val="00872AB2"/>
    <w:rsid w:val="00872FFB"/>
    <w:rsid w:val="00883D5A"/>
    <w:rsid w:val="00883F88"/>
    <w:rsid w:val="00886A39"/>
    <w:rsid w:val="00890933"/>
    <w:rsid w:val="0089228E"/>
    <w:rsid w:val="00893256"/>
    <w:rsid w:val="008A1AD3"/>
    <w:rsid w:val="008A20E6"/>
    <w:rsid w:val="008A2519"/>
    <w:rsid w:val="008A350F"/>
    <w:rsid w:val="008A46BF"/>
    <w:rsid w:val="008A5D52"/>
    <w:rsid w:val="008A7FDF"/>
    <w:rsid w:val="008B0EB6"/>
    <w:rsid w:val="008B1AA5"/>
    <w:rsid w:val="008B7632"/>
    <w:rsid w:val="008C09F1"/>
    <w:rsid w:val="008C54D2"/>
    <w:rsid w:val="008C5BD1"/>
    <w:rsid w:val="008D06FC"/>
    <w:rsid w:val="008D54FD"/>
    <w:rsid w:val="008E02B2"/>
    <w:rsid w:val="008E0B29"/>
    <w:rsid w:val="008E16DE"/>
    <w:rsid w:val="008E3E1A"/>
    <w:rsid w:val="008E474C"/>
    <w:rsid w:val="008E5755"/>
    <w:rsid w:val="008E6ADD"/>
    <w:rsid w:val="008E7A6F"/>
    <w:rsid w:val="008F007E"/>
    <w:rsid w:val="008F16BF"/>
    <w:rsid w:val="008F17C1"/>
    <w:rsid w:val="008F1FC5"/>
    <w:rsid w:val="008F49F5"/>
    <w:rsid w:val="008F553F"/>
    <w:rsid w:val="008F6FE1"/>
    <w:rsid w:val="009009D4"/>
    <w:rsid w:val="00900A96"/>
    <w:rsid w:val="00902767"/>
    <w:rsid w:val="00903D21"/>
    <w:rsid w:val="00904502"/>
    <w:rsid w:val="00912219"/>
    <w:rsid w:val="00914421"/>
    <w:rsid w:val="00914D7B"/>
    <w:rsid w:val="00915B67"/>
    <w:rsid w:val="0091635C"/>
    <w:rsid w:val="00924D61"/>
    <w:rsid w:val="00924F33"/>
    <w:rsid w:val="009254CE"/>
    <w:rsid w:val="00926716"/>
    <w:rsid w:val="009300F7"/>
    <w:rsid w:val="00934C2A"/>
    <w:rsid w:val="00937248"/>
    <w:rsid w:val="00940DB1"/>
    <w:rsid w:val="00942ACB"/>
    <w:rsid w:val="009456B4"/>
    <w:rsid w:val="0094697F"/>
    <w:rsid w:val="00947524"/>
    <w:rsid w:val="00951A8C"/>
    <w:rsid w:val="009537C0"/>
    <w:rsid w:val="00957028"/>
    <w:rsid w:val="0095717F"/>
    <w:rsid w:val="00961DFE"/>
    <w:rsid w:val="00965A56"/>
    <w:rsid w:val="0096749B"/>
    <w:rsid w:val="0097394C"/>
    <w:rsid w:val="00974DC0"/>
    <w:rsid w:val="00975DDF"/>
    <w:rsid w:val="009766DD"/>
    <w:rsid w:val="009807B2"/>
    <w:rsid w:val="009820CB"/>
    <w:rsid w:val="00982F8E"/>
    <w:rsid w:val="00983C21"/>
    <w:rsid w:val="00987BF7"/>
    <w:rsid w:val="0099263D"/>
    <w:rsid w:val="00992953"/>
    <w:rsid w:val="00992E10"/>
    <w:rsid w:val="00995271"/>
    <w:rsid w:val="00996129"/>
    <w:rsid w:val="00996CB1"/>
    <w:rsid w:val="009976A8"/>
    <w:rsid w:val="00997E9B"/>
    <w:rsid w:val="009A216F"/>
    <w:rsid w:val="009A2B97"/>
    <w:rsid w:val="009A5471"/>
    <w:rsid w:val="009A6150"/>
    <w:rsid w:val="009B099C"/>
    <w:rsid w:val="009B0D91"/>
    <w:rsid w:val="009B0F5F"/>
    <w:rsid w:val="009B5B28"/>
    <w:rsid w:val="009B619B"/>
    <w:rsid w:val="009B7EC4"/>
    <w:rsid w:val="009C1E94"/>
    <w:rsid w:val="009C5E54"/>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E55A2"/>
    <w:rsid w:val="009F0126"/>
    <w:rsid w:val="009F04B1"/>
    <w:rsid w:val="009F0E01"/>
    <w:rsid w:val="009F0F51"/>
    <w:rsid w:val="009F16FB"/>
    <w:rsid w:val="009F21D3"/>
    <w:rsid w:val="009F2A52"/>
    <w:rsid w:val="009F3151"/>
    <w:rsid w:val="009F4D01"/>
    <w:rsid w:val="009F4E1A"/>
    <w:rsid w:val="009F5106"/>
    <w:rsid w:val="00A0072F"/>
    <w:rsid w:val="00A00AD0"/>
    <w:rsid w:val="00A00AF6"/>
    <w:rsid w:val="00A00E62"/>
    <w:rsid w:val="00A01500"/>
    <w:rsid w:val="00A0200E"/>
    <w:rsid w:val="00A025B5"/>
    <w:rsid w:val="00A033F7"/>
    <w:rsid w:val="00A0651C"/>
    <w:rsid w:val="00A06A07"/>
    <w:rsid w:val="00A07008"/>
    <w:rsid w:val="00A1050B"/>
    <w:rsid w:val="00A142E5"/>
    <w:rsid w:val="00A17476"/>
    <w:rsid w:val="00A17945"/>
    <w:rsid w:val="00A20012"/>
    <w:rsid w:val="00A205B6"/>
    <w:rsid w:val="00A223BE"/>
    <w:rsid w:val="00A22911"/>
    <w:rsid w:val="00A2293F"/>
    <w:rsid w:val="00A2376F"/>
    <w:rsid w:val="00A25186"/>
    <w:rsid w:val="00A2618F"/>
    <w:rsid w:val="00A272BD"/>
    <w:rsid w:val="00A27C5B"/>
    <w:rsid w:val="00A27E63"/>
    <w:rsid w:val="00A32349"/>
    <w:rsid w:val="00A3346E"/>
    <w:rsid w:val="00A34C84"/>
    <w:rsid w:val="00A352FD"/>
    <w:rsid w:val="00A35F53"/>
    <w:rsid w:val="00A37977"/>
    <w:rsid w:val="00A4058D"/>
    <w:rsid w:val="00A46C45"/>
    <w:rsid w:val="00A503EB"/>
    <w:rsid w:val="00A50D6A"/>
    <w:rsid w:val="00A517AE"/>
    <w:rsid w:val="00A55094"/>
    <w:rsid w:val="00A55C89"/>
    <w:rsid w:val="00A602B4"/>
    <w:rsid w:val="00A62F87"/>
    <w:rsid w:val="00A631FE"/>
    <w:rsid w:val="00A658F2"/>
    <w:rsid w:val="00A65C67"/>
    <w:rsid w:val="00A66371"/>
    <w:rsid w:val="00A670EB"/>
    <w:rsid w:val="00A67AD5"/>
    <w:rsid w:val="00A708AE"/>
    <w:rsid w:val="00A758F8"/>
    <w:rsid w:val="00A7621A"/>
    <w:rsid w:val="00A807A3"/>
    <w:rsid w:val="00A81955"/>
    <w:rsid w:val="00A83948"/>
    <w:rsid w:val="00A84BCE"/>
    <w:rsid w:val="00A8586D"/>
    <w:rsid w:val="00A85CA7"/>
    <w:rsid w:val="00A876CD"/>
    <w:rsid w:val="00A91738"/>
    <w:rsid w:val="00A92FE8"/>
    <w:rsid w:val="00A93719"/>
    <w:rsid w:val="00A93D4F"/>
    <w:rsid w:val="00A952C9"/>
    <w:rsid w:val="00A96BC5"/>
    <w:rsid w:val="00AA0943"/>
    <w:rsid w:val="00AA339F"/>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1559"/>
    <w:rsid w:val="00AD3E8D"/>
    <w:rsid w:val="00AD477C"/>
    <w:rsid w:val="00AD5137"/>
    <w:rsid w:val="00AE388B"/>
    <w:rsid w:val="00AE3EEC"/>
    <w:rsid w:val="00AF0853"/>
    <w:rsid w:val="00AF1E4C"/>
    <w:rsid w:val="00AF2DD1"/>
    <w:rsid w:val="00AF4992"/>
    <w:rsid w:val="00AF51B6"/>
    <w:rsid w:val="00AF5445"/>
    <w:rsid w:val="00B007BD"/>
    <w:rsid w:val="00B01DC0"/>
    <w:rsid w:val="00B051DE"/>
    <w:rsid w:val="00B05AC8"/>
    <w:rsid w:val="00B0636D"/>
    <w:rsid w:val="00B109BA"/>
    <w:rsid w:val="00B10C0D"/>
    <w:rsid w:val="00B11D49"/>
    <w:rsid w:val="00B11DA7"/>
    <w:rsid w:val="00B20377"/>
    <w:rsid w:val="00B20D24"/>
    <w:rsid w:val="00B20F6A"/>
    <w:rsid w:val="00B2155A"/>
    <w:rsid w:val="00B23945"/>
    <w:rsid w:val="00B24220"/>
    <w:rsid w:val="00B2547B"/>
    <w:rsid w:val="00B25B6E"/>
    <w:rsid w:val="00B276AF"/>
    <w:rsid w:val="00B34D0D"/>
    <w:rsid w:val="00B376E2"/>
    <w:rsid w:val="00B42C16"/>
    <w:rsid w:val="00B42EF4"/>
    <w:rsid w:val="00B4313A"/>
    <w:rsid w:val="00B434B3"/>
    <w:rsid w:val="00B43B94"/>
    <w:rsid w:val="00B43BB1"/>
    <w:rsid w:val="00B50306"/>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29F2"/>
    <w:rsid w:val="00B7446A"/>
    <w:rsid w:val="00B749CE"/>
    <w:rsid w:val="00B75E87"/>
    <w:rsid w:val="00B76EE3"/>
    <w:rsid w:val="00B84CB9"/>
    <w:rsid w:val="00B95ADF"/>
    <w:rsid w:val="00B96ACE"/>
    <w:rsid w:val="00BA2668"/>
    <w:rsid w:val="00BA4808"/>
    <w:rsid w:val="00BA49EB"/>
    <w:rsid w:val="00BA5C61"/>
    <w:rsid w:val="00BA68C2"/>
    <w:rsid w:val="00BB103D"/>
    <w:rsid w:val="00BB24CC"/>
    <w:rsid w:val="00BB3713"/>
    <w:rsid w:val="00BB5AC2"/>
    <w:rsid w:val="00BB5ACE"/>
    <w:rsid w:val="00BB7FE8"/>
    <w:rsid w:val="00BC0A3F"/>
    <w:rsid w:val="00BC0B48"/>
    <w:rsid w:val="00BC1DBD"/>
    <w:rsid w:val="00BC2713"/>
    <w:rsid w:val="00BC3EAB"/>
    <w:rsid w:val="00BC64B6"/>
    <w:rsid w:val="00BC66EC"/>
    <w:rsid w:val="00BC6C3D"/>
    <w:rsid w:val="00BD1105"/>
    <w:rsid w:val="00BD2081"/>
    <w:rsid w:val="00BD2A30"/>
    <w:rsid w:val="00BD2A36"/>
    <w:rsid w:val="00BD2AA5"/>
    <w:rsid w:val="00BD47C6"/>
    <w:rsid w:val="00BD6F75"/>
    <w:rsid w:val="00BE4104"/>
    <w:rsid w:val="00BE5B13"/>
    <w:rsid w:val="00BE6307"/>
    <w:rsid w:val="00BF1D60"/>
    <w:rsid w:val="00BF2414"/>
    <w:rsid w:val="00BF51AD"/>
    <w:rsid w:val="00BF6F2A"/>
    <w:rsid w:val="00C0710A"/>
    <w:rsid w:val="00C10376"/>
    <w:rsid w:val="00C1101B"/>
    <w:rsid w:val="00C11C08"/>
    <w:rsid w:val="00C16F03"/>
    <w:rsid w:val="00C17FF7"/>
    <w:rsid w:val="00C246C9"/>
    <w:rsid w:val="00C265C4"/>
    <w:rsid w:val="00C27C4D"/>
    <w:rsid w:val="00C3109E"/>
    <w:rsid w:val="00C33F27"/>
    <w:rsid w:val="00C40A21"/>
    <w:rsid w:val="00C42AE5"/>
    <w:rsid w:val="00C44113"/>
    <w:rsid w:val="00C4510C"/>
    <w:rsid w:val="00C45D27"/>
    <w:rsid w:val="00C46B07"/>
    <w:rsid w:val="00C51BE8"/>
    <w:rsid w:val="00C53795"/>
    <w:rsid w:val="00C53BA6"/>
    <w:rsid w:val="00C54289"/>
    <w:rsid w:val="00C55341"/>
    <w:rsid w:val="00C5700F"/>
    <w:rsid w:val="00C57247"/>
    <w:rsid w:val="00C5774F"/>
    <w:rsid w:val="00C602BF"/>
    <w:rsid w:val="00C61BFB"/>
    <w:rsid w:val="00C627A4"/>
    <w:rsid w:val="00C63CD4"/>
    <w:rsid w:val="00C643DE"/>
    <w:rsid w:val="00C650E4"/>
    <w:rsid w:val="00C65185"/>
    <w:rsid w:val="00C658FB"/>
    <w:rsid w:val="00C70ADC"/>
    <w:rsid w:val="00C756D3"/>
    <w:rsid w:val="00C77339"/>
    <w:rsid w:val="00C776B8"/>
    <w:rsid w:val="00C801E3"/>
    <w:rsid w:val="00C81CA4"/>
    <w:rsid w:val="00C845DA"/>
    <w:rsid w:val="00C86279"/>
    <w:rsid w:val="00C91FFE"/>
    <w:rsid w:val="00C945DF"/>
    <w:rsid w:val="00C956BE"/>
    <w:rsid w:val="00C969C8"/>
    <w:rsid w:val="00CA38AE"/>
    <w:rsid w:val="00CA454C"/>
    <w:rsid w:val="00CA4CD8"/>
    <w:rsid w:val="00CA6816"/>
    <w:rsid w:val="00CB3F85"/>
    <w:rsid w:val="00CB60A7"/>
    <w:rsid w:val="00CB73A7"/>
    <w:rsid w:val="00CC2D7F"/>
    <w:rsid w:val="00CC35C3"/>
    <w:rsid w:val="00CC4E1F"/>
    <w:rsid w:val="00CC76B4"/>
    <w:rsid w:val="00CC7A85"/>
    <w:rsid w:val="00CC7AC2"/>
    <w:rsid w:val="00CD3042"/>
    <w:rsid w:val="00CD3226"/>
    <w:rsid w:val="00CD3E30"/>
    <w:rsid w:val="00CD4169"/>
    <w:rsid w:val="00CD4D51"/>
    <w:rsid w:val="00CD59B2"/>
    <w:rsid w:val="00CD725A"/>
    <w:rsid w:val="00CE0155"/>
    <w:rsid w:val="00CE081D"/>
    <w:rsid w:val="00CE0A71"/>
    <w:rsid w:val="00CE18DF"/>
    <w:rsid w:val="00CE23FE"/>
    <w:rsid w:val="00CE604F"/>
    <w:rsid w:val="00CF5DF9"/>
    <w:rsid w:val="00CF6087"/>
    <w:rsid w:val="00CF7113"/>
    <w:rsid w:val="00CF759C"/>
    <w:rsid w:val="00D00196"/>
    <w:rsid w:val="00D04B41"/>
    <w:rsid w:val="00D06447"/>
    <w:rsid w:val="00D07123"/>
    <w:rsid w:val="00D11A5C"/>
    <w:rsid w:val="00D1311A"/>
    <w:rsid w:val="00D14326"/>
    <w:rsid w:val="00D162EE"/>
    <w:rsid w:val="00D249BA"/>
    <w:rsid w:val="00D2594E"/>
    <w:rsid w:val="00D2617B"/>
    <w:rsid w:val="00D27363"/>
    <w:rsid w:val="00D27564"/>
    <w:rsid w:val="00D276AD"/>
    <w:rsid w:val="00D30893"/>
    <w:rsid w:val="00D312E2"/>
    <w:rsid w:val="00D33832"/>
    <w:rsid w:val="00D36DC6"/>
    <w:rsid w:val="00D40201"/>
    <w:rsid w:val="00D4063A"/>
    <w:rsid w:val="00D4154D"/>
    <w:rsid w:val="00D43209"/>
    <w:rsid w:val="00D433EF"/>
    <w:rsid w:val="00D43DBB"/>
    <w:rsid w:val="00D51F9E"/>
    <w:rsid w:val="00D53562"/>
    <w:rsid w:val="00D53694"/>
    <w:rsid w:val="00D54E0D"/>
    <w:rsid w:val="00D578A7"/>
    <w:rsid w:val="00D608EC"/>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2736"/>
    <w:rsid w:val="00D864D3"/>
    <w:rsid w:val="00D87798"/>
    <w:rsid w:val="00D91DEA"/>
    <w:rsid w:val="00D95B78"/>
    <w:rsid w:val="00D96EA7"/>
    <w:rsid w:val="00D973C4"/>
    <w:rsid w:val="00DA0584"/>
    <w:rsid w:val="00DA273A"/>
    <w:rsid w:val="00DA292D"/>
    <w:rsid w:val="00DA316D"/>
    <w:rsid w:val="00DA4658"/>
    <w:rsid w:val="00DA4742"/>
    <w:rsid w:val="00DB1DFA"/>
    <w:rsid w:val="00DB3500"/>
    <w:rsid w:val="00DB53BB"/>
    <w:rsid w:val="00DB63BB"/>
    <w:rsid w:val="00DB7831"/>
    <w:rsid w:val="00DB787F"/>
    <w:rsid w:val="00DB7E95"/>
    <w:rsid w:val="00DC0ED1"/>
    <w:rsid w:val="00DC1406"/>
    <w:rsid w:val="00DC1B95"/>
    <w:rsid w:val="00DC1FF2"/>
    <w:rsid w:val="00DC263D"/>
    <w:rsid w:val="00DC407A"/>
    <w:rsid w:val="00DC4E26"/>
    <w:rsid w:val="00DC6005"/>
    <w:rsid w:val="00DC7A97"/>
    <w:rsid w:val="00DD0612"/>
    <w:rsid w:val="00DD1474"/>
    <w:rsid w:val="00DD1817"/>
    <w:rsid w:val="00DD41A8"/>
    <w:rsid w:val="00DD4923"/>
    <w:rsid w:val="00DD4FD9"/>
    <w:rsid w:val="00DD598D"/>
    <w:rsid w:val="00DD7AFC"/>
    <w:rsid w:val="00DE010D"/>
    <w:rsid w:val="00DE193A"/>
    <w:rsid w:val="00DE3A4F"/>
    <w:rsid w:val="00DE6200"/>
    <w:rsid w:val="00DE67E1"/>
    <w:rsid w:val="00DF3E93"/>
    <w:rsid w:val="00DF4727"/>
    <w:rsid w:val="00DF4FF4"/>
    <w:rsid w:val="00E00479"/>
    <w:rsid w:val="00E00CC4"/>
    <w:rsid w:val="00E0160F"/>
    <w:rsid w:val="00E01A4E"/>
    <w:rsid w:val="00E01C01"/>
    <w:rsid w:val="00E03755"/>
    <w:rsid w:val="00E046D4"/>
    <w:rsid w:val="00E04EC1"/>
    <w:rsid w:val="00E061AA"/>
    <w:rsid w:val="00E07866"/>
    <w:rsid w:val="00E10F79"/>
    <w:rsid w:val="00E11D1D"/>
    <w:rsid w:val="00E12D78"/>
    <w:rsid w:val="00E16BEA"/>
    <w:rsid w:val="00E2070A"/>
    <w:rsid w:val="00E20F0C"/>
    <w:rsid w:val="00E222DB"/>
    <w:rsid w:val="00E22B09"/>
    <w:rsid w:val="00E22BCB"/>
    <w:rsid w:val="00E2354C"/>
    <w:rsid w:val="00E23DF6"/>
    <w:rsid w:val="00E25D1C"/>
    <w:rsid w:val="00E27B72"/>
    <w:rsid w:val="00E326EE"/>
    <w:rsid w:val="00E3323C"/>
    <w:rsid w:val="00E36042"/>
    <w:rsid w:val="00E40F0A"/>
    <w:rsid w:val="00E43A08"/>
    <w:rsid w:val="00E43FF9"/>
    <w:rsid w:val="00E444D2"/>
    <w:rsid w:val="00E449A2"/>
    <w:rsid w:val="00E44ECF"/>
    <w:rsid w:val="00E4573E"/>
    <w:rsid w:val="00E46B65"/>
    <w:rsid w:val="00E470A9"/>
    <w:rsid w:val="00E473BE"/>
    <w:rsid w:val="00E50A87"/>
    <w:rsid w:val="00E5187A"/>
    <w:rsid w:val="00E5759E"/>
    <w:rsid w:val="00E61E7D"/>
    <w:rsid w:val="00E64F54"/>
    <w:rsid w:val="00E6693F"/>
    <w:rsid w:val="00E6736B"/>
    <w:rsid w:val="00E67622"/>
    <w:rsid w:val="00E70562"/>
    <w:rsid w:val="00E70B31"/>
    <w:rsid w:val="00E73BA9"/>
    <w:rsid w:val="00E75D8D"/>
    <w:rsid w:val="00E768AC"/>
    <w:rsid w:val="00E8357C"/>
    <w:rsid w:val="00E83AEB"/>
    <w:rsid w:val="00E84217"/>
    <w:rsid w:val="00E901DF"/>
    <w:rsid w:val="00E91028"/>
    <w:rsid w:val="00E91605"/>
    <w:rsid w:val="00E93F70"/>
    <w:rsid w:val="00E95C67"/>
    <w:rsid w:val="00E97DDB"/>
    <w:rsid w:val="00EA340F"/>
    <w:rsid w:val="00EA3F53"/>
    <w:rsid w:val="00EA44B2"/>
    <w:rsid w:val="00EA4FB0"/>
    <w:rsid w:val="00EA5350"/>
    <w:rsid w:val="00EA6CD0"/>
    <w:rsid w:val="00EA6D48"/>
    <w:rsid w:val="00EA6E37"/>
    <w:rsid w:val="00EB0025"/>
    <w:rsid w:val="00EB2B6F"/>
    <w:rsid w:val="00EB3287"/>
    <w:rsid w:val="00EB44EC"/>
    <w:rsid w:val="00EB513A"/>
    <w:rsid w:val="00EB667D"/>
    <w:rsid w:val="00EB74CE"/>
    <w:rsid w:val="00EB7579"/>
    <w:rsid w:val="00EC1A9F"/>
    <w:rsid w:val="00EC5058"/>
    <w:rsid w:val="00EC50C8"/>
    <w:rsid w:val="00EC7A11"/>
    <w:rsid w:val="00ED0BF6"/>
    <w:rsid w:val="00ED2B61"/>
    <w:rsid w:val="00ED4393"/>
    <w:rsid w:val="00ED5F90"/>
    <w:rsid w:val="00ED6021"/>
    <w:rsid w:val="00ED6C5F"/>
    <w:rsid w:val="00ED7454"/>
    <w:rsid w:val="00EE133D"/>
    <w:rsid w:val="00EE2001"/>
    <w:rsid w:val="00EF09C7"/>
    <w:rsid w:val="00EF0E66"/>
    <w:rsid w:val="00EF138D"/>
    <w:rsid w:val="00EF271F"/>
    <w:rsid w:val="00EF6B43"/>
    <w:rsid w:val="00EF71C5"/>
    <w:rsid w:val="00EF776E"/>
    <w:rsid w:val="00F00935"/>
    <w:rsid w:val="00F02313"/>
    <w:rsid w:val="00F0247E"/>
    <w:rsid w:val="00F042DD"/>
    <w:rsid w:val="00F047FE"/>
    <w:rsid w:val="00F06255"/>
    <w:rsid w:val="00F06C77"/>
    <w:rsid w:val="00F104D3"/>
    <w:rsid w:val="00F12FEC"/>
    <w:rsid w:val="00F145EF"/>
    <w:rsid w:val="00F1571A"/>
    <w:rsid w:val="00F211E1"/>
    <w:rsid w:val="00F26017"/>
    <w:rsid w:val="00F26B48"/>
    <w:rsid w:val="00F27730"/>
    <w:rsid w:val="00F27D27"/>
    <w:rsid w:val="00F32D1F"/>
    <w:rsid w:val="00F332A7"/>
    <w:rsid w:val="00F33E1C"/>
    <w:rsid w:val="00F33EE1"/>
    <w:rsid w:val="00F34611"/>
    <w:rsid w:val="00F3551C"/>
    <w:rsid w:val="00F35588"/>
    <w:rsid w:val="00F37784"/>
    <w:rsid w:val="00F40690"/>
    <w:rsid w:val="00F4194D"/>
    <w:rsid w:val="00F43625"/>
    <w:rsid w:val="00F46953"/>
    <w:rsid w:val="00F4778F"/>
    <w:rsid w:val="00F55FD7"/>
    <w:rsid w:val="00F57884"/>
    <w:rsid w:val="00F6039A"/>
    <w:rsid w:val="00F61924"/>
    <w:rsid w:val="00F6481C"/>
    <w:rsid w:val="00F666B0"/>
    <w:rsid w:val="00F6689E"/>
    <w:rsid w:val="00F67D39"/>
    <w:rsid w:val="00F708B0"/>
    <w:rsid w:val="00F72509"/>
    <w:rsid w:val="00F76EAD"/>
    <w:rsid w:val="00F777FE"/>
    <w:rsid w:val="00F779E1"/>
    <w:rsid w:val="00F81ADE"/>
    <w:rsid w:val="00F84C51"/>
    <w:rsid w:val="00F9150D"/>
    <w:rsid w:val="00F94602"/>
    <w:rsid w:val="00FA07C6"/>
    <w:rsid w:val="00FA0D01"/>
    <w:rsid w:val="00FA227B"/>
    <w:rsid w:val="00FA2616"/>
    <w:rsid w:val="00FA345F"/>
    <w:rsid w:val="00FA478D"/>
    <w:rsid w:val="00FB1666"/>
    <w:rsid w:val="00FB2862"/>
    <w:rsid w:val="00FB2A1E"/>
    <w:rsid w:val="00FB2C91"/>
    <w:rsid w:val="00FB6427"/>
    <w:rsid w:val="00FB6D32"/>
    <w:rsid w:val="00FB718F"/>
    <w:rsid w:val="00FC5609"/>
    <w:rsid w:val="00FC582E"/>
    <w:rsid w:val="00FD25A9"/>
    <w:rsid w:val="00FD298F"/>
    <w:rsid w:val="00FD366F"/>
    <w:rsid w:val="00FE0195"/>
    <w:rsid w:val="00FE19BB"/>
    <w:rsid w:val="00FE281D"/>
    <w:rsid w:val="00FE2E9F"/>
    <w:rsid w:val="00FE70F4"/>
    <w:rsid w:val="00FE7478"/>
    <w:rsid w:val="00FE7F41"/>
    <w:rsid w:val="00FF1250"/>
    <w:rsid w:val="00FF1700"/>
    <w:rsid w:val="00FF1B9A"/>
    <w:rsid w:val="00FF1BD3"/>
    <w:rsid w:val="00FF6565"/>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6E5"/>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qFormat/>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customStyle="1" w:styleId="TdocHeading1">
    <w:name w:val="Tdoc_Heading_1"/>
    <w:basedOn w:val="1"/>
    <w:next w:val="a"/>
    <w:autoRedefine/>
    <w:rsid w:val="00852F28"/>
    <w:pPr>
      <w:numPr>
        <w:numId w:val="31"/>
      </w:numPr>
      <w:spacing w:after="120"/>
      <w:ind w:left="357" w:hanging="357"/>
      <w:jc w:val="both"/>
    </w:pPr>
    <w:rPr>
      <w:rFonts w:eastAsia="Batang"/>
      <w:b/>
      <w:noProof/>
      <w:kern w:val="28"/>
      <w:sz w:val="24"/>
      <w:lang w:val="en-US" w:eastAsia="en-US"/>
    </w:rPr>
  </w:style>
  <w:style w:type="paragraph" w:customStyle="1" w:styleId="TAL">
    <w:name w:val="TAL"/>
    <w:basedOn w:val="a"/>
    <w:link w:val="TALCar"/>
    <w:qFormat/>
    <w:rsid w:val="00DD598D"/>
    <w:pPr>
      <w:keepNext/>
      <w:keepLines/>
      <w:widowControl/>
    </w:pPr>
    <w:rPr>
      <w:rFonts w:ascii="Arial" w:eastAsia="Yu Mincho" w:hAnsi="Arial" w:cs="Times New Roman"/>
      <w:kern w:val="0"/>
      <w:sz w:val="18"/>
      <w:szCs w:val="20"/>
      <w:lang w:val="en-GB" w:eastAsia="en-US"/>
    </w:rPr>
  </w:style>
  <w:style w:type="character" w:customStyle="1" w:styleId="TALCar">
    <w:name w:val="TAL Car"/>
    <w:link w:val="TAL"/>
    <w:qFormat/>
    <w:rsid w:val="00DD598D"/>
    <w:rPr>
      <w:rFonts w:ascii="Arial" w:eastAsia="Yu Mincho"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2467">
      <w:bodyDiv w:val="1"/>
      <w:marLeft w:val="0"/>
      <w:marRight w:val="0"/>
      <w:marTop w:val="0"/>
      <w:marBottom w:val="0"/>
      <w:divBdr>
        <w:top w:val="none" w:sz="0" w:space="0" w:color="auto"/>
        <w:left w:val="none" w:sz="0" w:space="0" w:color="auto"/>
        <w:bottom w:val="none" w:sz="0" w:space="0" w:color="auto"/>
        <w:right w:val="none" w:sz="0" w:space="0" w:color="auto"/>
      </w:divBdr>
    </w:div>
    <w:div w:id="602885177">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5915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9CA9C-A400-408F-A4F8-9A621876A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1866</Words>
  <Characters>10641</Characters>
  <Application>Microsoft Office Word</Application>
  <DocSecurity>0</DocSecurity>
  <Lines>88</Lines>
  <Paragraphs>24</Paragraphs>
  <ScaleCrop>false</ScaleCrop>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4</cp:revision>
  <dcterms:created xsi:type="dcterms:W3CDTF">2023-05-11T09:35:00Z</dcterms:created>
  <dcterms:modified xsi:type="dcterms:W3CDTF">2023-05-12T01:52:00Z</dcterms:modified>
</cp:coreProperties>
</file>